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hint="default" w:ascii="Arial" w:hAnsi="Arial" w:eastAsiaTheme="minorEastAsia"/>
          <w:b/>
          <w:i/>
          <w:color w:val="auto"/>
          <w:sz w:val="28"/>
          <w:lang w:val="en-US" w:eastAsia="zh-CN"/>
        </w:rPr>
      </w:pPr>
      <w:r>
        <w:rPr>
          <w:rFonts w:ascii="Arial" w:hAnsi="Arial"/>
          <w:b/>
          <w:color w:val="auto"/>
          <w:sz w:val="24"/>
          <w:lang w:eastAsia="en-US"/>
        </w:rPr>
        <w:t>3GPP TSG-SA2 Meeting #1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73</w:t>
      </w:r>
      <w:r>
        <w:rPr>
          <w:rFonts w:ascii="Arial" w:hAnsi="Arial"/>
          <w:b/>
          <w:i/>
          <w:color w:val="auto"/>
          <w:sz w:val="28"/>
          <w:lang w:eastAsia="en-US"/>
        </w:rPr>
        <w:tab/>
      </w:r>
      <w:r>
        <w:rPr>
          <w:rFonts w:ascii="Arial" w:hAnsi="Arial"/>
          <w:b/>
          <w:i/>
          <w:color w:val="auto"/>
          <w:sz w:val="28"/>
          <w:lang w:eastAsia="en-US"/>
        </w:rPr>
        <w:t>S2-</w:t>
      </w:r>
      <w:bookmarkStart w:id="0" w:name="OLE_LINK6"/>
      <w:r>
        <w:rPr>
          <w:rFonts w:ascii="Arial" w:hAnsi="Arial"/>
          <w:b/>
          <w:i/>
          <w:color w:val="auto"/>
          <w:sz w:val="28"/>
          <w:lang w:eastAsia="en-US"/>
        </w:rPr>
        <w:t>2</w:t>
      </w:r>
      <w:r>
        <w:rPr>
          <w:rFonts w:hint="eastAsia" w:ascii="Arial" w:hAnsi="Arial"/>
          <w:b/>
          <w:i/>
          <w:color w:val="auto"/>
          <w:sz w:val="28"/>
          <w:lang w:val="en-US" w:eastAsia="zh-CN"/>
        </w:rPr>
        <w:t>6</w:t>
      </w:r>
      <w:r>
        <w:rPr>
          <w:rFonts w:ascii="Arial" w:hAnsi="Arial"/>
          <w:b/>
          <w:i/>
          <w:color w:val="auto"/>
          <w:sz w:val="28"/>
          <w:lang w:eastAsia="en-US"/>
        </w:rPr>
        <w:t>0</w:t>
      </w:r>
      <w:bookmarkEnd w:id="0"/>
      <w:bookmarkStart w:id="113" w:name="_GoBack"/>
      <w:bookmarkEnd w:id="113"/>
      <w:r>
        <w:rPr>
          <w:rFonts w:hint="eastAsia" w:ascii="Arial" w:hAnsi="Arial"/>
          <w:b/>
          <w:i/>
          <w:color w:val="auto"/>
          <w:sz w:val="28"/>
          <w:lang w:val="en-US" w:eastAsia="zh-CN"/>
        </w:rPr>
        <w:t xml:space="preserve">0124 </w:t>
      </w:r>
    </w:p>
    <w:p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eastAsia="Arial Unicode MS" w:cs="Arial"/>
          <w:b/>
          <w:bCs/>
          <w:color w:val="auto"/>
          <w:sz w:val="24"/>
          <w:lang w:eastAsia="en-US"/>
        </w:rPr>
      </w:pPr>
      <w:bookmarkStart w:id="1" w:name="OLE_LINK22"/>
      <w:r>
        <w:rPr>
          <w:rFonts w:hint="eastAsia" w:ascii="Arial" w:hAnsi="Arial" w:eastAsia="Arial Unicode MS" w:cs="Arial"/>
          <w:b/>
          <w:bCs/>
          <w:i w:val="0"/>
          <w:iCs w:val="0"/>
          <w:caps w:val="0"/>
          <w:color w:val="auto"/>
          <w:spacing w:val="0"/>
          <w:sz w:val="24"/>
          <w:szCs w:val="20"/>
          <w:u w:val="none"/>
          <w:shd w:val="clear"/>
          <w:lang w:val="en-US" w:eastAsia="zh-CN"/>
        </w:rPr>
        <w:t>Goa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, India,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9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hint="eastAsia" w:ascii="Arial" w:hAnsi="Arial" w:eastAsia="Arial Unicode MS" w:cs="Arial"/>
          <w:b/>
          <w:bCs/>
          <w:color w:val="auto"/>
          <w:sz w:val="24"/>
          <w:lang w:val="en-US" w:eastAsia="zh-CN"/>
        </w:rPr>
        <w:t>13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</w:t>
      </w:r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February</w:t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 xml:space="preserve"> 202</w:t>
      </w:r>
      <w:bookmarkEnd w:id="1"/>
      <w:r>
        <w:rPr>
          <w:rFonts w:hint="eastAsia" w:ascii="Arial" w:hAnsi="Arial" w:eastAsia="宋体" w:cs="Arial"/>
          <w:b/>
          <w:bCs/>
          <w:color w:val="auto"/>
          <w:sz w:val="24"/>
          <w:lang w:val="en-US" w:eastAsia="zh-CN"/>
        </w:rPr>
        <w:t>6</w:t>
      </w:r>
      <w:r>
        <w:rPr>
          <w:rFonts w:ascii="Arial" w:hAnsi="Arial" w:cs="Arial"/>
          <w:b/>
          <w:bCs/>
          <w:color w:val="auto"/>
          <w:sz w:val="24"/>
        </w:rPr>
        <w:tab/>
      </w:r>
      <w:r>
        <w:rPr>
          <w:rFonts w:ascii="Arial" w:hAnsi="Arial" w:eastAsia="Arial Unicode MS" w:cs="Arial"/>
          <w:b/>
          <w:bCs/>
          <w:color w:val="auto"/>
          <w:sz w:val="24"/>
          <w:lang w:eastAsia="en-US"/>
        </w:rPr>
        <w:tab/>
      </w:r>
      <w:r>
        <w:rPr>
          <w:rFonts w:eastAsia="Arial Unicode MS" w:cs="Arial"/>
          <w:bCs/>
        </w:rPr>
        <w:t>(w</w:t>
      </w:r>
      <w:r>
        <w:rPr>
          <w:rFonts w:eastAsia="Arial Unicode MS" w:cs="Arial"/>
          <w:bCs/>
          <w:lang w:val="en-US" w:eastAsia="zh-CN"/>
        </w:rPr>
        <w:t>as S2-</w:t>
      </w:r>
      <w:r>
        <w:rPr>
          <w:rFonts w:ascii="Times New Roman" w:hAnsi="Times New Roman" w:eastAsia="Arial Unicode MS" w:cs="Arial"/>
          <w:b w:val="0"/>
          <w:bCs/>
          <w:i w:val="0"/>
          <w:color w:val="000000"/>
          <w:sz w:val="20"/>
          <w:lang w:val="en-US" w:eastAsia="zh-CN"/>
        </w:rPr>
        <w:t>2</w:t>
      </w:r>
      <w:r>
        <w:rPr>
          <w:rFonts w:hint="eastAsia" w:eastAsia="Arial Unicode MS" w:cs="Arial"/>
          <w:b w:val="0"/>
          <w:bCs/>
          <w:i w:val="0"/>
          <w:color w:val="000000"/>
          <w:sz w:val="20"/>
          <w:lang w:val="en-US" w:eastAsia="zh-CN"/>
        </w:rPr>
        <w:t>6</w:t>
      </w:r>
      <w:r>
        <w:rPr>
          <w:rFonts w:ascii="Times New Roman" w:hAnsi="Times New Roman" w:eastAsia="Arial Unicode MS" w:cs="Arial"/>
          <w:b w:val="0"/>
          <w:bCs/>
          <w:i w:val="0"/>
          <w:color w:val="000000"/>
          <w:sz w:val="20"/>
          <w:lang w:val="en-US" w:eastAsia="zh-CN"/>
        </w:rPr>
        <w:t>0</w:t>
      </w:r>
      <w:r>
        <w:rPr>
          <w:rFonts w:hint="eastAsia" w:eastAsia="Arial Unicode MS" w:cs="Arial"/>
          <w:b w:val="0"/>
          <w:bCs/>
          <w:i w:val="0"/>
          <w:color w:val="000000"/>
          <w:sz w:val="20"/>
          <w:lang w:val="en-US" w:eastAsia="zh-CN"/>
        </w:rPr>
        <w:t>xxxx</w:t>
      </w:r>
      <w:r>
        <w:rPr>
          <w:rFonts w:eastAsia="Arial Unicode MS" w:cs="Arial"/>
          <w:bCs/>
        </w:rPr>
        <w:t>)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fr-CA"/>
        </w:rPr>
        <w:t xml:space="preserve">Source: </w:t>
      </w:r>
      <w:r>
        <w:rPr>
          <w:rFonts w:ascii="Arial" w:hAnsi="Arial" w:cs="Arial"/>
          <w:b/>
          <w:lang w:val="fr-CA"/>
        </w:rPr>
        <w:tab/>
      </w:r>
      <w:r>
        <w:rPr>
          <w:rFonts w:hint="eastAsia" w:ascii="Arial" w:hAnsi="Arial" w:cs="Arial"/>
          <w:b/>
          <w:lang w:val="en-US" w:eastAsia="zh-CN"/>
        </w:rPr>
        <w:t>Transsion Holdings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2" w:name="OLE_LINK3"/>
      <w:bookmarkStart w:id="3" w:name="OLE_LINK44"/>
      <w:r>
        <w:rPr>
          <w:rFonts w:ascii="Arial" w:hAnsi="Arial" w:cs="Arial"/>
          <w:b/>
          <w:lang w:val="en-US" w:eastAsia="zh-CN"/>
        </w:rPr>
        <w:t>KI#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 w:eastAsia="zh-CN"/>
        </w:rPr>
        <w:t>1</w:t>
      </w:r>
      <w:r>
        <w:rPr>
          <w:rFonts w:hint="eastAsia" w:ascii="Arial" w:hAnsi="Arial" w:cs="Arial"/>
          <w:b/>
          <w:lang w:val="en-US" w:eastAsia="zh-CN"/>
        </w:rPr>
        <w:t>bullet#2</w:t>
      </w:r>
      <w:bookmarkEnd w:id="2"/>
      <w:r>
        <w:rPr>
          <w:rFonts w:ascii="Arial" w:hAnsi="Arial" w:cs="Arial"/>
          <w:b/>
          <w:lang w:val="en-US" w:eastAsia="zh-CN"/>
        </w:rPr>
        <w:t xml:space="preserve">: </w:t>
      </w:r>
      <w:bookmarkEnd w:id="3"/>
      <w:r>
        <w:rPr>
          <w:rFonts w:ascii="Arial" w:hAnsi="Arial" w:cs="Arial" w:eastAsiaTheme="minorEastAsia"/>
          <w:b/>
          <w:lang w:val="en-US" w:eastAsia="zh-CN"/>
        </w:rPr>
        <w:t>S</w:t>
      </w:r>
      <w:r>
        <w:rPr>
          <w:rFonts w:hint="default" w:ascii="Arial" w:hAnsi="Arial" w:cs="Arial" w:eastAsiaTheme="minorEastAsia"/>
          <w:b/>
          <w:lang w:val="en-US" w:eastAsia="zh-CN"/>
        </w:rPr>
        <w:t>ol</w:t>
      </w:r>
      <w:r>
        <w:rPr>
          <w:rFonts w:ascii="Arial" w:hAnsi="Arial" w:cs="Arial" w:eastAsiaTheme="minorEastAsia"/>
          <w:b/>
          <w:lang w:val="en-US" w:eastAsia="zh-CN"/>
        </w:rPr>
        <w:t>ution#</w:t>
      </w:r>
      <w:r>
        <w:rPr>
          <w:rFonts w:hint="eastAsia" w:ascii="Arial" w:hAnsi="Arial" w:cs="Arial"/>
          <w:b/>
          <w:lang w:val="en-US" w:eastAsia="zh-CN"/>
        </w:rPr>
        <w:t>X</w:t>
      </w:r>
      <w:r>
        <w:rPr>
          <w:rFonts w:ascii="Arial" w:hAnsi="Arial" w:cs="Arial" w:eastAsiaTheme="minorEastAsia"/>
          <w:b/>
          <w:lang w:val="en-US" w:eastAsia="zh-CN"/>
        </w:rPr>
        <w:t xml:space="preserve"> </w:t>
      </w:r>
      <w:bookmarkStart w:id="4" w:name="OLE_LINK13"/>
      <w:r>
        <w:rPr>
          <w:rFonts w:hint="eastAsia" w:ascii="Arial" w:hAnsi="Arial" w:cs="Arial"/>
          <w:b/>
          <w:lang w:val="en-US" w:eastAsia="zh-CN"/>
        </w:rPr>
        <w:t xml:space="preserve">Architecture for </w:t>
      </w:r>
      <w:bookmarkStart w:id="5" w:name="OLE_LINK1"/>
      <w:r>
        <w:rPr>
          <w:rFonts w:hint="eastAsia" w:ascii="Arial" w:hAnsi="Arial" w:cs="Arial"/>
          <w:b/>
          <w:lang w:val="en-US" w:eastAsia="zh-CN"/>
        </w:rPr>
        <w:t>6G data framework</w:t>
      </w:r>
      <w:bookmarkEnd w:id="4"/>
      <w:bookmarkEnd w:id="5"/>
      <w:r>
        <w:rPr>
          <w:rFonts w:hint="eastAsia" w:ascii="Arial" w:hAnsi="Arial" w:cs="Arial"/>
          <w:b/>
          <w:lang w:val="en-US" w:eastAsia="zh-CN"/>
        </w:rPr>
        <w:t xml:space="preserve"> 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eastAsia="Yu Mincho" w:cs="Arial"/>
          <w:b/>
        </w:rPr>
        <w:t>20.</w:t>
      </w:r>
      <w:r>
        <w:rPr>
          <w:rFonts w:hint="eastAsia" w:ascii="Arial" w:hAnsi="Arial" w:eastAsia="宋体" w:cs="Arial"/>
          <w:b/>
          <w:lang w:val="en-US" w:eastAsia="zh-CN"/>
        </w:rPr>
        <w:t>6</w:t>
      </w:r>
      <w:r>
        <w:rPr>
          <w:rFonts w:ascii="Arial" w:hAnsi="Arial" w:eastAsia="Yu Mincho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21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OLE_LINK4"/>
      <w:bookmarkStart w:id="7" w:name="OLE_LINK43"/>
      <w:r>
        <w:rPr>
          <w:rFonts w:ascii="Arial" w:hAnsi="Arial" w:cs="Arial"/>
          <w:b/>
        </w:rPr>
        <w:t>FS_6G_ARC</w:t>
      </w:r>
      <w:bookmarkEnd w:id="6"/>
      <w:r>
        <w:rPr>
          <w:rFonts w:ascii="Arial" w:hAnsi="Arial" w:cs="Arial"/>
          <w:b/>
        </w:rPr>
        <w:t>/Rel-20</w:t>
      </w:r>
    </w:p>
    <w:bookmarkEnd w:id="7"/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 xml:space="preserve">This </w:t>
      </w:r>
      <w:r>
        <w:rPr>
          <w:rFonts w:hint="eastAsia" w:ascii="Arial" w:hAnsi="Arial" w:eastAsia="Malgun Gothic" w:cs="Arial"/>
          <w:i/>
          <w:lang w:eastAsia="ko-KR"/>
        </w:rPr>
        <w:t>paper</w:t>
      </w:r>
      <w:r>
        <w:rPr>
          <w:rFonts w:hint="eastAsia" w:ascii="Arial" w:hAnsi="Arial" w:cs="Arial"/>
          <w:i/>
          <w:lang w:eastAsia="zh-CN"/>
        </w:rPr>
        <w:t xml:space="preserve"> proposes </w:t>
      </w:r>
      <w:r>
        <w:rPr>
          <w:rFonts w:hint="eastAsia" w:ascii="Arial" w:hAnsi="Arial" w:cs="Arial"/>
          <w:i/>
          <w:lang w:val="en-US" w:eastAsia="zh-CN"/>
        </w:rPr>
        <w:t>a solution to KI#21bullet#2</w:t>
      </w:r>
      <w:r>
        <w:rPr>
          <w:rFonts w:ascii="Arial" w:hAnsi="Arial" w:eastAsia="Malgun Gothic" w:cs="Arial"/>
          <w:i/>
          <w:lang w:eastAsia="ko-KR"/>
        </w:rPr>
        <w:t xml:space="preserve"> of</w:t>
      </w:r>
      <w:r>
        <w:rPr>
          <w:rFonts w:hint="eastAsia" w:ascii="Arial" w:hAnsi="Arial" w:eastAsia="Malgun Gothic" w:cs="Arial"/>
          <w:i/>
          <w:lang w:eastAsia="ko-KR"/>
        </w:rPr>
        <w:t xml:space="preserve"> </w:t>
      </w:r>
      <w:bookmarkStart w:id="8" w:name="OLE_LINK5"/>
      <w:r>
        <w:rPr>
          <w:rFonts w:hint="eastAsia" w:ascii="Arial" w:hAnsi="Arial" w:eastAsia="Malgun Gothic" w:cs="Arial"/>
          <w:i/>
          <w:lang w:eastAsia="ko-KR"/>
        </w:rPr>
        <w:t>TR</w:t>
      </w:r>
      <w:r>
        <w:rPr>
          <w:rFonts w:ascii="Arial" w:hAnsi="Arial" w:eastAsia="Malgun Gothic" w:cs="Arial"/>
          <w:lang w:val="en-US" w:eastAsia="ko-KR"/>
        </w:rPr>
        <w:t> </w:t>
      </w:r>
      <w:r>
        <w:rPr>
          <w:rFonts w:hint="eastAsia" w:ascii="Arial" w:hAnsi="Arial" w:eastAsia="Malgun Gothic" w:cs="Arial"/>
          <w:i/>
          <w:lang w:eastAsia="ko-KR"/>
        </w:rPr>
        <w:t>23.</w:t>
      </w:r>
      <w:r>
        <w:rPr>
          <w:rFonts w:hint="eastAsia" w:ascii="Arial" w:hAnsi="Arial" w:eastAsia="宋体" w:cs="Arial"/>
          <w:i/>
          <w:lang w:val="en-US" w:eastAsia="zh-CN"/>
        </w:rPr>
        <w:t>8</w:t>
      </w:r>
      <w:r>
        <w:rPr>
          <w:rFonts w:hint="eastAsia" w:ascii="Arial" w:hAnsi="Arial" w:eastAsia="Malgun Gothic" w:cs="Arial"/>
          <w:i/>
          <w:lang w:eastAsia="ko-KR"/>
        </w:rPr>
        <w:t>0</w:t>
      </w:r>
      <w:r>
        <w:rPr>
          <w:rFonts w:hint="eastAsia" w:ascii="Arial" w:hAnsi="Arial" w:eastAsia="宋体" w:cs="Arial"/>
          <w:i/>
          <w:lang w:val="en-US" w:eastAsia="zh-CN"/>
        </w:rPr>
        <w:t>1</w:t>
      </w:r>
      <w:r>
        <w:rPr>
          <w:rFonts w:hint="eastAsia" w:ascii="Arial" w:hAnsi="Arial" w:eastAsia="Malgun Gothic" w:cs="Arial"/>
          <w:i/>
          <w:lang w:eastAsia="ko-KR"/>
        </w:rPr>
        <w:t>-</w:t>
      </w:r>
      <w:r>
        <w:rPr>
          <w:rFonts w:ascii="Arial" w:hAnsi="Arial" w:eastAsia="Malgun Gothic" w:cs="Arial"/>
          <w:i/>
          <w:lang w:eastAsia="ko-KR"/>
        </w:rPr>
        <w:t>0</w:t>
      </w:r>
      <w:r>
        <w:rPr>
          <w:rFonts w:hint="eastAsia" w:ascii="Arial" w:hAnsi="Arial" w:eastAsia="宋体" w:cs="Arial"/>
          <w:i/>
          <w:lang w:val="en-US" w:eastAsia="zh-CN"/>
        </w:rPr>
        <w:t>1</w:t>
      </w:r>
      <w:bookmarkEnd w:id="8"/>
      <w:r>
        <w:rPr>
          <w:rFonts w:ascii="Arial" w:hAnsi="Arial" w:cs="Arial"/>
          <w:i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  <w:bookmarkStart w:id="9" w:name="_Hlk513714389"/>
    </w:p>
    <w:p>
      <w:pPr>
        <w:pStyle w:val="84"/>
        <w:numPr>
          <w:ilvl w:val="-1"/>
          <w:numId w:val="0"/>
        </w:numPr>
        <w:ind w:left="0" w:firstLine="0"/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</w:pPr>
      <w:r>
        <w:rPr>
          <w:rFonts w:hint="default" w:ascii="Times New Roman" w:hAnsi="Times New Roman" w:eastAsia="Malgun Gothic" w:cs="Times New Roman"/>
          <w:color w:val="000000"/>
          <w:sz w:val="20"/>
          <w:lang w:val="en-GB" w:eastAsia="ko-KR"/>
        </w:rPr>
        <w:t>It was agreed in SA2#17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 xml:space="preserve">2 </w:t>
      </w:r>
      <w:r>
        <w:rPr>
          <w:rFonts w:hint="eastAsia" w:eastAsia="Malgun Gothic" w:cs="Times New Roman"/>
          <w:color w:val="000000"/>
          <w:sz w:val="20"/>
          <w:lang w:val="en-US" w:eastAsia="zh-CN"/>
        </w:rPr>
        <w:t xml:space="preserve">for </w:t>
      </w:r>
      <w:r>
        <w:rPr>
          <w:rFonts w:hint="default" w:ascii="Times New Roman" w:hAnsi="Times New Roman" w:eastAsia="Malgun Gothic" w:cs="Times New Roman"/>
          <w:color w:val="000000"/>
          <w:sz w:val="20"/>
          <w:lang w:val="en-US" w:eastAsia="zh-CN"/>
        </w:rPr>
        <w:t>KI#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>2</w:t>
      </w:r>
      <w:r>
        <w:rPr>
          <w:rFonts w:hint="default" w:ascii="Times New Roman" w:hAnsi="Times New Roman" w:eastAsia="Malgun Gothic" w:cs="Times New Roman"/>
          <w:color w:val="000000"/>
          <w:sz w:val="20"/>
          <w:lang w:val="en-US" w:eastAsia="zh-CN"/>
        </w:rPr>
        <w:t>1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 xml:space="preserve">bullet#2 of </w:t>
      </w:r>
      <w:r>
        <w:rPr>
          <w:rFonts w:hint="default" w:ascii="Times New Roman" w:hAnsi="Times New Roman" w:eastAsia="Malgun Gothic" w:cs="Times New Roman"/>
          <w:color w:val="000000"/>
          <w:sz w:val="20"/>
          <w:lang w:val="en-GB" w:eastAsia="ko-KR"/>
        </w:rPr>
        <w:t>FS_6G_ARC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 xml:space="preserve"> as below, and was captured in 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GB" w:eastAsia="ko-KR"/>
        </w:rPr>
        <w:t>TR</w:t>
      </w:r>
      <w:r>
        <w:rPr>
          <w:rFonts w:hint="default" w:ascii="Times New Roman" w:hAnsi="Times New Roman" w:eastAsia="Malgun Gothic" w:cs="Times New Roman"/>
          <w:color w:val="000000"/>
          <w:sz w:val="20"/>
          <w:lang w:val="en-US" w:eastAsia="ko-KR"/>
        </w:rPr>
        <w:t> 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GB" w:eastAsia="ko-KR"/>
        </w:rPr>
        <w:t>23.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>8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GB" w:eastAsia="ko-KR"/>
        </w:rPr>
        <w:t>0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>1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GB" w:eastAsia="ko-KR"/>
        </w:rPr>
        <w:t>-</w:t>
      </w:r>
      <w:r>
        <w:rPr>
          <w:rFonts w:hint="default" w:ascii="Times New Roman" w:hAnsi="Times New Roman" w:eastAsia="Malgun Gothic" w:cs="Times New Roman"/>
          <w:color w:val="000000"/>
          <w:sz w:val="20"/>
          <w:lang w:val="en-GB" w:eastAsia="ko-KR"/>
        </w:rPr>
        <w:t>0</w:t>
      </w:r>
      <w:r>
        <w:rPr>
          <w:rFonts w:hint="eastAsia" w:ascii="Times New Roman" w:hAnsi="Times New Roman" w:eastAsia="Malgun Gothic" w:cs="Times New Roman"/>
          <w:color w:val="000000"/>
          <w:sz w:val="20"/>
          <w:lang w:val="en-US" w:eastAsia="zh-CN"/>
        </w:rPr>
        <w:t>1.</w:t>
      </w:r>
    </w:p>
    <w:p>
      <w:pPr>
        <w:pStyle w:val="84"/>
        <w:numPr>
          <w:ilvl w:val="-1"/>
          <w:numId w:val="0"/>
        </w:numPr>
        <w:ind w:left="0" w:firstLine="0"/>
        <w:rPr>
          <w:rFonts w:hint="default" w:ascii="Times New Roman" w:hAnsi="Times New Roman" w:eastAsia="Malgun Gothic" w:cs="Times New Roman"/>
          <w:color w:val="000000"/>
          <w:sz w:val="20"/>
          <w:lang w:val="en-US" w:eastAsia="zh-CN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20955</wp:posOffset>
                </wp:positionV>
                <wp:extent cx="6101715" cy="2214880"/>
                <wp:effectExtent l="4445" t="4445" r="8890" b="952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9315" y="3720465"/>
                          <a:ext cx="6101715" cy="2214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t>2.</w:t>
                            </w:r>
                            <w:r>
                              <w:tab/>
                            </w:r>
                            <w:r>
                              <w:t>Study required data framework functionalities to support the identified use cases, e.g.:</w:t>
                            </w:r>
                          </w:p>
                          <w:p>
                            <w:pPr>
                              <w:pStyle w:val="67"/>
                            </w:pPr>
                            <w:r>
                              <w:t>a)</w:t>
                            </w:r>
                            <w:r>
                              <w:tab/>
                            </w:r>
                            <w:r>
                              <w:t>data discovery and data registration.</w:t>
                            </w:r>
                          </w:p>
                          <w:p>
                            <w:pPr>
                              <w:pStyle w:val="67"/>
                            </w:pPr>
                            <w:r>
                              <w:t>b)</w:t>
                            </w:r>
                            <w:r>
                              <w:tab/>
                            </w:r>
                            <w:r>
                              <w:t>data collection and transfer (including configuration of the data source (e.g. about collected data, reporting period and mechanisms to use), transfer of the collected data (including data distribution)).</w:t>
                            </w:r>
                          </w:p>
                          <w:p>
                            <w:pPr>
                              <w:pStyle w:val="67"/>
                            </w:pPr>
                            <w:r>
                              <w:t>c)</w:t>
                            </w:r>
                            <w:r>
                              <w:tab/>
                            </w:r>
                            <w:r>
                              <w:t>data labelling/metadata handling.</w:t>
                            </w:r>
                          </w:p>
                          <w:p>
                            <w:pPr>
                              <w:pStyle w:val="67"/>
                            </w:pPr>
                            <w:r>
                              <w:t>d)</w:t>
                            </w:r>
                            <w:r>
                              <w:tab/>
                            </w:r>
                            <w:r>
                              <w:t>data processing (e.g. data anonymization, data analysis, data generation, etc.).</w:t>
                            </w:r>
                          </w:p>
                          <w:p>
                            <w:pPr>
                              <w:pStyle w:val="67"/>
                            </w:pPr>
                            <w:r>
                              <w:t>e)</w:t>
                            </w:r>
                            <w:r>
                              <w:tab/>
                            </w:r>
                            <w:r>
                              <w:t>data storage and retrieval.</w:t>
                            </w:r>
                          </w:p>
                          <w:p>
                            <w:pPr>
                              <w:pStyle w:val="67"/>
                            </w:pPr>
                            <w:r>
                              <w:t>f)</w:t>
                            </w:r>
                            <w:r>
                              <w:tab/>
                            </w:r>
                            <w:r>
                              <w:t>data exposure.</w:t>
                            </w:r>
                          </w:p>
                          <w:p>
                            <w:r>
                              <w:t>The functionalities above may need to consider the quality of data, latency and data volume.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.8pt;margin-top:1.65pt;height:174.4pt;width:480.45pt;z-index:251659264;mso-width-relative:page;mso-height-relative:page;" fillcolor="#FFFFFF [3201]" filled="t" stroked="t" coordsize="21600,21600" o:gfxdata="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qKkq41QAAAAgBAAAPAAAAAAAAAAEAIAAAACIAAABkcnMvZG93bnJldi54bWxQSwECFAAU&#10;AAAACACHTuJAWWhZfGYCAADDBAAADgAAAAAAAAABACAAAAAk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t>2.</w:t>
                      </w:r>
                      <w:r>
                        <w:tab/>
                      </w:r>
                      <w:r>
                        <w:t>Study required data framework functionalities to support the identified use cases, e.g.:</w:t>
                      </w:r>
                    </w:p>
                    <w:p>
                      <w:pPr>
                        <w:pStyle w:val="67"/>
                      </w:pPr>
                      <w:r>
                        <w:t>a)</w:t>
                      </w:r>
                      <w:r>
                        <w:tab/>
                      </w:r>
                      <w:r>
                        <w:t>data discovery and data registration.</w:t>
                      </w:r>
                    </w:p>
                    <w:p>
                      <w:pPr>
                        <w:pStyle w:val="67"/>
                      </w:pPr>
                      <w:r>
                        <w:t>b)</w:t>
                      </w:r>
                      <w:r>
                        <w:tab/>
                      </w:r>
                      <w:r>
                        <w:t>data collection and transfer (including configuration of the data source (e.g. about collected data, reporting period and mechanisms to use), transfer of the collected data (including data distribution)).</w:t>
                      </w:r>
                    </w:p>
                    <w:p>
                      <w:pPr>
                        <w:pStyle w:val="67"/>
                      </w:pPr>
                      <w:r>
                        <w:t>c)</w:t>
                      </w:r>
                      <w:r>
                        <w:tab/>
                      </w:r>
                      <w:r>
                        <w:t>data labelling/metadata handling.</w:t>
                      </w:r>
                    </w:p>
                    <w:p>
                      <w:pPr>
                        <w:pStyle w:val="67"/>
                      </w:pPr>
                      <w:r>
                        <w:t>d)</w:t>
                      </w:r>
                      <w:r>
                        <w:tab/>
                      </w:r>
                      <w:r>
                        <w:t>data processing (e.g. data anonymization, data analysis, data generation, etc.).</w:t>
                      </w:r>
                    </w:p>
                    <w:p>
                      <w:pPr>
                        <w:pStyle w:val="67"/>
                      </w:pPr>
                      <w:r>
                        <w:t>e)</w:t>
                      </w:r>
                      <w:r>
                        <w:tab/>
                      </w:r>
                      <w:r>
                        <w:t>data storage and retrieval.</w:t>
                      </w:r>
                    </w:p>
                    <w:p>
                      <w:pPr>
                        <w:pStyle w:val="67"/>
                      </w:pPr>
                      <w:r>
                        <w:t>f)</w:t>
                      </w:r>
                      <w:r>
                        <w:tab/>
                      </w:r>
                      <w:r>
                        <w:t>data exposure.</w:t>
                      </w:r>
                    </w:p>
                    <w:p>
                      <w:r>
                        <w:t>The functionalities above may need to consider the quality of data, latency and data volume.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rPr>
          <w:rFonts w:hint="eastAsia"/>
          <w:lang w:val="en-US" w:eastAsia="zh-CN"/>
        </w:rPr>
      </w:pPr>
    </w:p>
    <w:p>
      <w:pPr>
        <w:pStyle w:val="57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paper proposes an architecture of the data framework to support 6G data framework as figure below. </w:t>
      </w:r>
    </w:p>
    <w:p>
      <w:pPr>
        <w:keepNext w:val="0"/>
        <w:keepLines w:val="0"/>
        <w:widowControl/>
        <w:suppressLineNumbers w:val="0"/>
        <w:jc w:val="left"/>
      </w:pPr>
      <w:bookmarkStart w:id="10" w:name="OLE_LINK2"/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327140" cy="2837180"/>
            <wp:effectExtent l="0" t="0" r="16510" b="1270"/>
            <wp:docPr id="9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27140" cy="2837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7"/>
        <w:ind w:left="0" w:leftChars="0" w:firstLine="0" w:firstLineChars="0"/>
        <w:rPr>
          <w:rFonts w:hint="eastAsia"/>
          <w:lang w:val="en-US" w:eastAsia="zh-CN"/>
        </w:rPr>
      </w:pPr>
      <w:bookmarkStart w:id="11" w:name="OLE_LINK7"/>
      <w:r>
        <w:rPr>
          <w:rFonts w:hint="default"/>
          <w:lang w:val="en-US" w:eastAsia="zh-CN"/>
        </w:rPr>
        <w:t>The RAN (Radio Access Network) connects to the Core Network (CN). The CN has been extended to include both Connection Functions and Services Functions</w:t>
      </w:r>
      <w:bookmarkStart w:id="12" w:name="OLE_LINK14"/>
      <w:r>
        <w:rPr>
          <w:rFonts w:hint="eastAsia"/>
          <w:lang w:val="en-US" w:eastAsia="zh-CN"/>
        </w:rPr>
        <w:t xml:space="preserve"> (such as AI/ML, Sensing, Computing, Positioning, etc.)</w:t>
      </w:r>
      <w:bookmarkEnd w:id="12"/>
      <w:r>
        <w:rPr>
          <w:rFonts w:hint="default"/>
          <w:lang w:val="en-US" w:eastAsia="zh-CN"/>
        </w:rPr>
        <w:t>.</w:t>
      </w:r>
    </w:p>
    <w:bookmarkEnd w:id="11"/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pStyle w:val="57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The Connection Functions enable the UE (User Equipment) to connect to both internal service providers and external service providers. </w:t>
      </w:r>
      <w:r>
        <w:rPr>
          <w:rFonts w:hint="eastAsia"/>
          <w:lang w:val="en-US" w:eastAsia="zh-CN"/>
        </w:rPr>
        <w:t xml:space="preserve">All kinds of service </w:t>
      </w:r>
      <w:r>
        <w:rPr>
          <w:rFonts w:hint="default"/>
          <w:lang w:val="en-US" w:eastAsia="zh-CN"/>
        </w:rPr>
        <w:t>providers deliver various services to UEs.</w:t>
      </w:r>
    </w:p>
    <w:p>
      <w:pPr>
        <w:pStyle w:val="57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</w:t>
      </w:r>
      <w:r>
        <w:rPr>
          <w:rFonts w:hint="default"/>
          <w:lang w:val="en-US" w:eastAsia="zh-CN"/>
        </w:rPr>
        <w:t xml:space="preserve"> the Control Plane, three </w:t>
      </w:r>
      <w:r>
        <w:rPr>
          <w:rFonts w:hint="eastAsia"/>
          <w:lang w:val="en-US" w:eastAsia="zh-CN"/>
        </w:rPr>
        <w:t>sets of Network Functions</w:t>
      </w:r>
      <w:r>
        <w:rPr>
          <w:rFonts w:hint="default"/>
          <w:lang w:val="en-US" w:eastAsia="zh-CN"/>
        </w:rPr>
        <w:t xml:space="preserve"> are defined:</w:t>
      </w:r>
    </w:p>
    <w:p>
      <w:pPr>
        <w:pStyle w:val="57"/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The first handles connection control, consistent with the 5G system.</w:t>
      </w:r>
    </w:p>
    <w:p>
      <w:pPr>
        <w:pStyle w:val="57"/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The second is a newly introduced </w:t>
      </w:r>
      <w:r>
        <w:rPr>
          <w:rFonts w:hint="eastAsia"/>
          <w:lang w:val="en-US" w:eastAsia="zh-CN"/>
        </w:rPr>
        <w:t>functionalities</w:t>
      </w:r>
      <w:r>
        <w:rPr>
          <w:rFonts w:hint="default"/>
          <w:lang w:val="en-US" w:eastAsia="zh-CN"/>
        </w:rPr>
        <w:t> responsible for services control.</w:t>
      </w:r>
    </w:p>
    <w:p>
      <w:pPr>
        <w:pStyle w:val="57"/>
        <w:numPr>
          <w:ilvl w:val="0"/>
          <w:numId w:val="1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The third </w:t>
      </w:r>
      <w:r>
        <w:rPr>
          <w:rFonts w:hint="eastAsia"/>
          <w:lang w:val="en-US" w:eastAsia="zh-CN"/>
        </w:rPr>
        <w:t>is</w:t>
      </w:r>
      <w:r>
        <w:rPr>
          <w:rFonts w:hint="default"/>
          <w:lang w:val="en-US" w:eastAsia="zh-CN"/>
        </w:rPr>
        <w:t> coordination between connection control and services control</w:t>
      </w:r>
      <w:r>
        <w:rPr>
          <w:rFonts w:hint="eastAsia"/>
          <w:lang w:val="en-US" w:eastAsia="zh-CN"/>
        </w:rPr>
        <w:t xml:space="preserve"> when needed</w:t>
      </w:r>
      <w:r>
        <w:rPr>
          <w:rFonts w:hint="default"/>
          <w:lang w:val="en-US" w:eastAsia="zh-CN"/>
        </w:rPr>
        <w:t>.</w:t>
      </w:r>
    </w:p>
    <w:p>
      <w:pPr>
        <w:pStyle w:val="57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Both connection and service functionalities can be exposed to third parties via the NEF (Network Exposure Function).</w:t>
      </w:r>
    </w:p>
    <w:p>
      <w:pPr>
        <w:pStyle w:val="57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This architecture represents a significant evolution from 5G's connectivity-centric model to a services-integrated network framework, where service delivery is as fundamental as connectivity establishment in the core network design.</w:t>
      </w:r>
    </w:p>
    <w:bookmarkEnd w:id="10"/>
    <w:p>
      <w:pPr>
        <w:pStyle w:val="84"/>
        <w:numPr>
          <w:ilvl w:val="-1"/>
          <w:numId w:val="0"/>
        </w:numPr>
        <w:ind w:left="0" w:firstLine="0"/>
        <w:rPr>
          <w:rFonts w:hint="default" w:ascii="Times New Roman" w:hAnsi="Times New Roman" w:eastAsia="Malgun Gothic" w:cs="Times New Roman"/>
          <w:color w:val="000000"/>
          <w:sz w:val="20"/>
          <w:lang w:val="en-GB" w:eastAsia="ko-KR"/>
        </w:rPr>
      </w:pPr>
    </w:p>
    <w:p>
      <w:pPr>
        <w:pStyle w:val="2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>
      <w:pPr>
        <w:pStyle w:val="68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add the following contents to</w:t>
      </w:r>
      <w:r>
        <w:rPr>
          <w:rFonts w:eastAsia="Malgun Gothic"/>
          <w:lang w:eastAsia="ko-KR"/>
        </w:rPr>
        <w:t xml:space="preserve"> TR 23.</w:t>
      </w:r>
      <w:r>
        <w:rPr>
          <w:rFonts w:hint="eastAsia" w:eastAsia="宋体"/>
          <w:lang w:val="en-US" w:eastAsia="zh-CN"/>
        </w:rPr>
        <w:t>8</w:t>
      </w:r>
      <w:r>
        <w:rPr>
          <w:rFonts w:eastAsia="Malgun Gothic"/>
          <w:lang w:eastAsia="ko-KR"/>
        </w:rPr>
        <w:t>0</w:t>
      </w:r>
      <w:r>
        <w:rPr>
          <w:rFonts w:hint="eastAsia" w:eastAsia="宋体"/>
          <w:lang w:val="en-US" w:eastAsia="zh-CN"/>
        </w:rPr>
        <w:t>1</w:t>
      </w:r>
      <w:r>
        <w:rPr>
          <w:rFonts w:eastAsia="Malgun Gothic"/>
          <w:lang w:eastAsia="ko-KR"/>
        </w:rPr>
        <w:t>-0</w:t>
      </w:r>
      <w:r>
        <w:rPr>
          <w:rFonts w:hint="eastAsia" w:eastAsia="宋体"/>
          <w:lang w:val="en-US" w:eastAsia="zh-CN"/>
        </w:rPr>
        <w:t>1</w:t>
      </w:r>
      <w:r>
        <w:rPr>
          <w:lang w:eastAsia="zh-CN"/>
        </w:rPr>
        <w:t>.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>
      <w:pPr>
        <w:pStyle w:val="3"/>
      </w:pPr>
      <w:bookmarkStart w:id="13" w:name="_Toc57236432"/>
      <w:bookmarkStart w:id="14" w:name="_Toc44311891"/>
      <w:bookmarkStart w:id="15" w:name="_Toc22192650"/>
      <w:bookmarkStart w:id="16" w:name="_Toc54930305"/>
      <w:bookmarkStart w:id="17" w:name="_Toc57530236"/>
      <w:bookmarkStart w:id="18" w:name="_Toc57236595"/>
      <w:bookmarkStart w:id="19" w:name="_Toc214981696"/>
      <w:bookmarkStart w:id="20" w:name="_Toc54968110"/>
      <w:bookmarkStart w:id="21" w:name="_Toc23402388"/>
      <w:bookmarkStart w:id="22" w:name="_Toc26431229"/>
      <w:bookmarkStart w:id="23" w:name="_Toc43906649"/>
      <w:bookmarkStart w:id="24" w:name="_Toc215665845"/>
      <w:bookmarkStart w:id="25" w:name="_Toc204948590"/>
      <w:bookmarkStart w:id="26" w:name="_Toc30694627"/>
      <w:bookmarkStart w:id="27" w:name="_Toc204948717"/>
      <w:bookmarkStart w:id="28" w:name="_Toc57532437"/>
      <w:bookmarkStart w:id="29" w:name="_Toc153792592"/>
      <w:bookmarkStart w:id="30" w:name="_Toc215056198"/>
      <w:bookmarkStart w:id="31" w:name="_Toc214989621"/>
      <w:bookmarkStart w:id="32" w:name="_Toc43906765"/>
      <w:bookmarkStart w:id="33" w:name="_Toc50536533"/>
      <w:bookmarkStart w:id="34" w:name="_Toc26386423"/>
      <w:bookmarkStart w:id="35" w:name="_Toc153792677"/>
      <w:bookmarkStart w:id="36" w:name="_Toc23402418"/>
      <w:bookmarkStart w:id="37" w:name="_Toc206752135"/>
      <w:bookmarkStart w:id="38" w:name="_Toc16839382"/>
      <w:bookmarkStart w:id="39" w:name="_Toc199429707"/>
      <w:bookmarkStart w:id="40" w:name="_Toc207704139"/>
      <w:bookmarkStart w:id="41" w:name="_Toc207964862"/>
      <w:bookmarkStart w:id="42" w:name="_Toc199429031"/>
      <w:bookmarkStart w:id="43" w:name="_Toc199429433"/>
      <w:r>
        <w:t>6.0</w:t>
      </w:r>
      <w:r>
        <w:tab/>
      </w:r>
      <w:r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End w:id="38"/>
    <w:p>
      <w:pPr>
        <w:pStyle w:val="74"/>
        <w:rPr>
          <w:rFonts w:eastAsiaTheme="minorEastAsia"/>
        </w:rPr>
      </w:pPr>
      <w:r>
        <w:rPr>
          <w:rFonts w:eastAsiaTheme="minorEastAsia"/>
        </w:rPr>
        <w:t>Table 6.0-1: Mapping of Solutions to Key Issues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788"/>
        <w:gridCol w:w="457"/>
        <w:gridCol w:w="431"/>
        <w:gridCol w:w="431"/>
        <w:gridCol w:w="431"/>
        <w:gridCol w:w="431"/>
        <w:gridCol w:w="431"/>
        <w:gridCol w:w="432"/>
        <w:gridCol w:w="433"/>
        <w:gridCol w:w="517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8679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#Q</w:t>
            </w: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等线"/>
                <w:lang w:val="en-US" w:eastAsia="zh-CN"/>
              </w:rPr>
            </w:pPr>
            <w:ins w:id="0" w:author="dong.chen2" w:date="2026-01-14T14:28:04Z">
              <w:r>
                <w:rPr>
                  <w:rFonts w:hint="eastAsia" w:eastAsia="等线"/>
                  <w:lang w:val="en-US" w:eastAsia="zh-CN"/>
                </w:rPr>
                <w:t>#2</w:t>
              </w:r>
            </w:ins>
            <w:ins w:id="1" w:author="dong.chen2" w:date="2026-01-19T09:43:19Z">
              <w:r>
                <w:rPr>
                  <w:rFonts w:hint="eastAsia" w:eastAsia="等线"/>
                  <w:lang w:val="en-US" w:eastAsia="zh-CN"/>
                </w:rPr>
                <w:t>1</w:t>
              </w:r>
            </w:ins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#X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 w:eastAsia="等线"/>
                <w:lang w:val="en-US" w:eastAsia="zh-CN"/>
              </w:rPr>
            </w:pPr>
            <w:ins w:id="2" w:author="dong.chen2" w:date="2026-01-14T14:28:10Z">
              <w:r>
                <w:rPr>
                  <w:rFonts w:hint="eastAsia" w:eastAsia="等线"/>
                  <w:b/>
                  <w:bCs/>
                  <w:lang w:val="en-US" w:eastAsia="zh-CN"/>
                  <w:rPrChange w:id="3" w:author="dong.chen2" w:date="2026-01-14T14:28:17Z">
                    <w:rPr>
                      <w:rFonts w:hint="eastAsia" w:eastAsia="等线"/>
                      <w:lang w:val="en-US" w:eastAsia="zh-CN"/>
                    </w:rPr>
                  </w:rPrChange>
                </w:rPr>
                <w:t>X</w:t>
              </w:r>
            </w:ins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#Y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 (all new text)</w:t>
      </w:r>
    </w:p>
    <w:bookmarkEnd w:id="9"/>
    <w:bookmarkEnd w:id="39"/>
    <w:bookmarkEnd w:id="40"/>
    <w:bookmarkEnd w:id="41"/>
    <w:bookmarkEnd w:id="42"/>
    <w:bookmarkEnd w:id="43"/>
    <w:p>
      <w:pPr>
        <w:pStyle w:val="3"/>
        <w:rPr>
          <w:ins w:id="4" w:author="dong.chen2" w:date="2026-01-14T14:27:48Z"/>
          <w:rFonts w:hint="default" w:eastAsiaTheme="minorEastAsia"/>
          <w:lang w:val="en-US" w:eastAsia="zh-CN"/>
        </w:rPr>
      </w:pPr>
      <w:ins w:id="5" w:author="dong.chen2" w:date="2026-01-14T14:27:48Z">
        <w:bookmarkStart w:id="44" w:name="_Toc215665846"/>
        <w:bookmarkStart w:id="45" w:name="_Toc204948718"/>
        <w:bookmarkStart w:id="46" w:name="_Toc204948591"/>
        <w:bookmarkStart w:id="47" w:name="_Toc214989622"/>
        <w:bookmarkStart w:id="48" w:name="_Toc215056199"/>
        <w:bookmarkStart w:id="49" w:name="_Toc214981697"/>
        <w:bookmarkStart w:id="50" w:name="_Toc206752136"/>
        <w:bookmarkStart w:id="51" w:name="_Toc92875660"/>
        <w:bookmarkStart w:id="52" w:name="_Toc500949097"/>
        <w:bookmarkStart w:id="53" w:name="_Toc93070684"/>
        <w:r>
          <w:rPr/>
          <w:t>6.X</w:t>
        </w:r>
      </w:ins>
      <w:ins w:id="6" w:author="dong.chen2" w:date="2026-01-14T14:27:48Z">
        <w:r>
          <w:rPr/>
          <w:tab/>
        </w:r>
      </w:ins>
      <w:ins w:id="7" w:author="dong.chen2" w:date="2026-01-14T14:27:48Z">
        <w:r>
          <w:rPr/>
          <w:t>Solutions to KI#</w:t>
        </w:r>
        <w:bookmarkEnd w:id="44"/>
        <w:bookmarkEnd w:id="45"/>
        <w:bookmarkEnd w:id="46"/>
        <w:bookmarkEnd w:id="47"/>
        <w:bookmarkEnd w:id="48"/>
        <w:bookmarkEnd w:id="49"/>
        <w:bookmarkEnd w:id="50"/>
      </w:ins>
      <w:ins w:id="8" w:author="dong.chen2" w:date="2026-01-20T13:38:26Z">
        <w:r>
          <w:rPr>
            <w:rFonts w:hint="eastAsia"/>
            <w:lang w:val="en-US" w:eastAsia="zh-CN"/>
          </w:rPr>
          <w:t>21</w:t>
        </w:r>
      </w:ins>
    </w:p>
    <w:p>
      <w:pPr>
        <w:pStyle w:val="4"/>
        <w:rPr>
          <w:ins w:id="9" w:author="dong.chen2" w:date="2026-01-14T14:27:48Z"/>
        </w:rPr>
      </w:pPr>
      <w:ins w:id="10" w:author="dong.chen2" w:date="2026-01-14T14:27:48Z">
        <w:bookmarkStart w:id="54" w:name="_Toc214989623"/>
        <w:bookmarkStart w:id="55" w:name="_Toc215056200"/>
        <w:bookmarkStart w:id="56" w:name="_Toc206752137"/>
        <w:bookmarkStart w:id="57" w:name="_Toc204948592"/>
        <w:bookmarkStart w:id="58" w:name="_Toc214981698"/>
        <w:bookmarkStart w:id="59" w:name="_Toc204948719"/>
        <w:bookmarkStart w:id="60" w:name="_Toc215665847"/>
        <w:r>
          <w:rPr/>
          <w:t>6.X.Y</w:t>
        </w:r>
      </w:ins>
      <w:ins w:id="11" w:author="dong.chen2" w:date="2026-01-14T14:27:48Z">
        <w:r>
          <w:rPr/>
          <w:tab/>
        </w:r>
      </w:ins>
      <w:ins w:id="12" w:author="dong.chen2" w:date="2026-01-14T14:27:48Z">
        <w:r>
          <w:rPr/>
          <w:t xml:space="preserve">Solution #X.Y: 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  <w:ins w:id="13" w:author="dong.chen2" w:date="2026-01-15T09:29:07Z">
        <w:r>
          <w:rPr>
            <w:rFonts w:hint="default" w:ascii="Arial" w:hAnsi="Arial" w:cs="Times New Roman"/>
            <w:b w:val="0"/>
            <w:lang w:val="en-US" w:eastAsia="zh-CN"/>
            <w:rPrChange w:id="14" w:author="dong.chen2" w:date="2026-01-15T09:29:19Z">
              <w:rPr>
                <w:rFonts w:hint="eastAsia" w:ascii="Arial" w:hAnsi="Arial" w:cs="Arial"/>
                <w:b/>
                <w:lang w:val="en-US" w:eastAsia="zh-CN"/>
              </w:rPr>
            </w:rPrChange>
          </w:rPr>
          <w:t>Architecture for 6G data framework</w:t>
        </w:r>
      </w:ins>
    </w:p>
    <w:p>
      <w:pPr>
        <w:pStyle w:val="5"/>
        <w:rPr>
          <w:ins w:id="15" w:author="dong.chen2" w:date="2026-01-14T14:27:48Z"/>
        </w:rPr>
      </w:pPr>
      <w:ins w:id="16" w:author="dong.chen2" w:date="2026-01-14T14:27:48Z">
        <w:bookmarkStart w:id="61" w:name="_Toc93070686"/>
        <w:bookmarkStart w:id="62" w:name="_Toc500949099"/>
        <w:bookmarkStart w:id="63" w:name="_Toc92875662"/>
        <w:bookmarkStart w:id="64" w:name="_Toc214981699"/>
        <w:bookmarkStart w:id="65" w:name="_Toc215056201"/>
        <w:bookmarkStart w:id="66" w:name="_Toc215665848"/>
        <w:bookmarkStart w:id="67" w:name="_Toc204948593"/>
        <w:bookmarkStart w:id="68" w:name="_Toc206752138"/>
        <w:bookmarkStart w:id="69" w:name="_Toc204948720"/>
        <w:bookmarkStart w:id="70" w:name="_Toc214989624"/>
        <w:r>
          <w:rPr/>
          <w:t>6.X.Y.0</w:t>
        </w:r>
      </w:ins>
      <w:ins w:id="17" w:author="dong.chen2" w:date="2026-01-14T14:27:48Z">
        <w:r>
          <w:rPr/>
          <w:tab/>
        </w:r>
        <w:bookmarkEnd w:id="61"/>
        <w:bookmarkEnd w:id="62"/>
        <w:bookmarkEnd w:id="63"/>
      </w:ins>
      <w:ins w:id="18" w:author="dong.chen2" w:date="2026-01-14T14:27:48Z">
        <w:r>
          <w:rPr/>
          <w:t>High-level solution Principles</w:t>
        </w:r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>
      <w:pPr>
        <w:pStyle w:val="57"/>
        <w:ind w:left="0" w:leftChars="0" w:firstLine="0" w:firstLineChars="0"/>
        <w:rPr>
          <w:ins w:id="19" w:author="dong.chen2" w:date="2026-01-14T14:27:48Z"/>
          <w:rFonts w:hint="eastAsia"/>
          <w:lang w:val="en-US" w:eastAsia="zh-CN"/>
        </w:rPr>
      </w:pPr>
      <w:ins w:id="20" w:author="dong.chen2" w:date="2026-01-14T14:27:48Z">
        <w:bookmarkStart w:id="71" w:name="_Toc500949101"/>
        <w:r>
          <w:rPr>
            <w:rFonts w:hint="default"/>
            <w:lang w:val="en-US" w:eastAsia="zh-CN"/>
          </w:rPr>
          <w:t>The RAN (Radio Access Network) connects to the Core Network (CN). The CN has been extended to include both Connection Functions and Services Functions</w:t>
        </w:r>
      </w:ins>
      <w:ins w:id="21" w:author="dong.chen2" w:date="2026-01-15T09:42:46Z">
        <w:r>
          <w:rPr>
            <w:rFonts w:hint="eastAsia"/>
            <w:lang w:val="en-US" w:eastAsia="zh-CN"/>
          </w:rPr>
          <w:t xml:space="preserve"> (such as AI/ML, Sensing, Computing, Positioning, etc.)</w:t>
        </w:r>
      </w:ins>
      <w:ins w:id="22" w:author="dong.chen2" w:date="2026-01-14T14:27:48Z">
        <w:r>
          <w:rPr>
            <w:rFonts w:hint="default"/>
            <w:lang w:val="en-US" w:eastAsia="zh-CN"/>
          </w:rPr>
          <w:t>.</w:t>
        </w:r>
      </w:ins>
    </w:p>
    <w:p>
      <w:pPr>
        <w:pStyle w:val="57"/>
        <w:ind w:left="0" w:leftChars="0" w:firstLine="0" w:firstLineChars="0"/>
        <w:rPr>
          <w:ins w:id="23" w:author="dong.chen2" w:date="2026-01-14T14:27:48Z"/>
          <w:rFonts w:hint="default"/>
          <w:lang w:val="en-US" w:eastAsia="zh-CN"/>
        </w:rPr>
      </w:pPr>
      <w:ins w:id="24" w:author="dong.chen2" w:date="2026-01-14T14:27:48Z">
        <w:r>
          <w:rPr>
            <w:rFonts w:hint="default"/>
            <w:lang w:val="en-US" w:eastAsia="zh-CN"/>
          </w:rPr>
          <w:t>The Connection Functions enable</w:t>
        </w:r>
      </w:ins>
      <w:ins w:id="25" w:author="dong.chen2" w:date="2026-01-15T09:41:58Z">
        <w:r>
          <w:rPr>
            <w:rFonts w:hint="eastAsia"/>
            <w:lang w:val="en-US" w:eastAsia="zh-CN"/>
          </w:rPr>
          <w:t>s</w:t>
        </w:r>
      </w:ins>
      <w:ins w:id="26" w:author="dong.chen2" w:date="2026-01-14T14:27:48Z">
        <w:r>
          <w:rPr>
            <w:rFonts w:hint="default"/>
            <w:lang w:val="en-US" w:eastAsia="zh-CN"/>
          </w:rPr>
          <w:t xml:space="preserve"> the UE (User Equipment) to connect to both internal service providers and external service providers. </w:t>
        </w:r>
      </w:ins>
      <w:ins w:id="27" w:author="dong.chen2" w:date="2026-01-15T09:42:12Z">
        <w:r>
          <w:rPr>
            <w:rFonts w:hint="eastAsia"/>
            <w:lang w:val="en-US" w:eastAsia="zh-CN"/>
          </w:rPr>
          <w:t>A</w:t>
        </w:r>
      </w:ins>
      <w:ins w:id="28" w:author="dong.chen2" w:date="2026-01-14T14:27:48Z">
        <w:r>
          <w:rPr>
            <w:rFonts w:hint="eastAsia"/>
            <w:lang w:val="en-US" w:eastAsia="zh-CN"/>
          </w:rPr>
          <w:t xml:space="preserve">ll kinds of service </w:t>
        </w:r>
      </w:ins>
      <w:ins w:id="29" w:author="dong.chen2" w:date="2026-01-14T14:27:48Z">
        <w:r>
          <w:rPr>
            <w:rFonts w:hint="default"/>
            <w:lang w:val="en-US" w:eastAsia="zh-CN"/>
          </w:rPr>
          <w:t>providers deliver various services to UEs.</w:t>
        </w:r>
      </w:ins>
    </w:p>
    <w:p>
      <w:pPr>
        <w:pStyle w:val="57"/>
        <w:ind w:left="0" w:leftChars="0" w:firstLine="0" w:firstLineChars="0"/>
        <w:rPr>
          <w:ins w:id="30" w:author="dong.chen2" w:date="2026-01-14T14:27:48Z"/>
          <w:rFonts w:hint="default"/>
          <w:lang w:val="en-US" w:eastAsia="zh-CN"/>
        </w:rPr>
      </w:pPr>
      <w:ins w:id="31" w:author="dong.chen2" w:date="2026-01-15T09:43:19Z">
        <w:r>
          <w:rPr>
            <w:rFonts w:hint="eastAsia"/>
            <w:lang w:val="en-US" w:eastAsia="zh-CN"/>
          </w:rPr>
          <w:t>Fo</w:t>
        </w:r>
      </w:ins>
      <w:ins w:id="32" w:author="dong.chen2" w:date="2026-01-15T09:43:20Z">
        <w:r>
          <w:rPr>
            <w:rFonts w:hint="eastAsia"/>
            <w:lang w:val="en-US" w:eastAsia="zh-CN"/>
          </w:rPr>
          <w:t>r</w:t>
        </w:r>
      </w:ins>
      <w:ins w:id="33" w:author="dong.chen2" w:date="2026-01-14T14:27:48Z">
        <w:r>
          <w:rPr>
            <w:rFonts w:hint="default"/>
            <w:lang w:val="en-US" w:eastAsia="zh-CN"/>
          </w:rPr>
          <w:t xml:space="preserve"> the Control Plane, three </w:t>
        </w:r>
      </w:ins>
      <w:ins w:id="34" w:author="dong.chen2" w:date="2026-01-15T09:43:29Z">
        <w:r>
          <w:rPr>
            <w:rFonts w:hint="eastAsia"/>
            <w:lang w:val="en-US" w:eastAsia="zh-CN"/>
          </w:rPr>
          <w:t>sets</w:t>
        </w:r>
      </w:ins>
      <w:ins w:id="35" w:author="dong.chen2" w:date="2026-01-15T09:43:30Z">
        <w:r>
          <w:rPr>
            <w:rFonts w:hint="eastAsia"/>
            <w:lang w:val="en-US" w:eastAsia="zh-CN"/>
          </w:rPr>
          <w:t xml:space="preserve"> of</w:t>
        </w:r>
      </w:ins>
      <w:ins w:id="36" w:author="dong.chen2" w:date="2026-01-15T09:43:31Z">
        <w:r>
          <w:rPr>
            <w:rFonts w:hint="eastAsia"/>
            <w:lang w:val="en-US" w:eastAsia="zh-CN"/>
          </w:rPr>
          <w:t xml:space="preserve"> </w:t>
        </w:r>
      </w:ins>
      <w:ins w:id="37" w:author="dong.chen2" w:date="2026-01-15T09:43:33Z">
        <w:r>
          <w:rPr>
            <w:rFonts w:hint="eastAsia"/>
            <w:lang w:val="en-US" w:eastAsia="zh-CN"/>
          </w:rPr>
          <w:t>Net</w:t>
        </w:r>
      </w:ins>
      <w:ins w:id="38" w:author="dong.chen2" w:date="2026-01-15T09:43:34Z">
        <w:r>
          <w:rPr>
            <w:rFonts w:hint="eastAsia"/>
            <w:lang w:val="en-US" w:eastAsia="zh-CN"/>
          </w:rPr>
          <w:t>wor</w:t>
        </w:r>
      </w:ins>
      <w:ins w:id="39" w:author="dong.chen2" w:date="2026-01-15T09:43:36Z">
        <w:r>
          <w:rPr>
            <w:rFonts w:hint="eastAsia"/>
            <w:lang w:val="en-US" w:eastAsia="zh-CN"/>
          </w:rPr>
          <w:t>k</w:t>
        </w:r>
      </w:ins>
      <w:ins w:id="40" w:author="dong.chen2" w:date="2026-01-14T14:27:48Z">
        <w:r>
          <w:rPr>
            <w:rFonts w:hint="default"/>
            <w:lang w:val="en-US" w:eastAsia="zh-CN"/>
          </w:rPr>
          <w:t xml:space="preserve"> </w:t>
        </w:r>
      </w:ins>
      <w:ins w:id="41" w:author="dong.chen2" w:date="2026-01-15T09:43:39Z">
        <w:r>
          <w:rPr>
            <w:rFonts w:hint="eastAsia"/>
            <w:lang w:val="en-US" w:eastAsia="zh-CN"/>
          </w:rPr>
          <w:t>F</w:t>
        </w:r>
      </w:ins>
      <w:ins w:id="42" w:author="dong.chen2" w:date="2026-01-14T14:27:48Z">
        <w:r>
          <w:rPr>
            <w:rFonts w:hint="default"/>
            <w:lang w:val="en-US" w:eastAsia="zh-CN"/>
          </w:rPr>
          <w:t>unction</w:t>
        </w:r>
      </w:ins>
      <w:ins w:id="43" w:author="dong.chen2" w:date="2026-01-15T09:43:42Z">
        <w:r>
          <w:rPr>
            <w:rFonts w:hint="eastAsia"/>
            <w:lang w:val="en-US" w:eastAsia="zh-CN"/>
          </w:rPr>
          <w:t>s</w:t>
        </w:r>
      </w:ins>
      <w:ins w:id="44" w:author="dong.chen2" w:date="2026-01-14T14:27:48Z">
        <w:r>
          <w:rPr>
            <w:rFonts w:hint="default"/>
            <w:lang w:val="en-US" w:eastAsia="zh-CN"/>
          </w:rPr>
          <w:t xml:space="preserve"> are defined:</w:t>
        </w:r>
      </w:ins>
    </w:p>
    <w:p>
      <w:pPr>
        <w:pStyle w:val="57"/>
        <w:numPr>
          <w:ilvl w:val="0"/>
          <w:numId w:val="1"/>
        </w:numPr>
        <w:ind w:left="420" w:leftChars="0" w:hanging="420" w:firstLineChars="0"/>
        <w:rPr>
          <w:ins w:id="45" w:author="dong.chen2" w:date="2026-01-14T14:27:48Z"/>
          <w:rFonts w:hint="eastAsia"/>
          <w:lang w:val="en-US" w:eastAsia="zh-CN"/>
        </w:rPr>
      </w:pPr>
      <w:ins w:id="46" w:author="dong.chen2" w:date="2026-01-14T14:27:48Z">
        <w:r>
          <w:rPr>
            <w:rFonts w:hint="default"/>
            <w:lang w:val="en-US" w:eastAsia="zh-CN"/>
          </w:rPr>
          <w:t>The first handles connection control, consistent with the 5G system.</w:t>
        </w:r>
      </w:ins>
    </w:p>
    <w:p>
      <w:pPr>
        <w:pStyle w:val="57"/>
        <w:numPr>
          <w:ilvl w:val="0"/>
          <w:numId w:val="1"/>
        </w:numPr>
        <w:ind w:left="420" w:leftChars="0" w:hanging="420" w:firstLineChars="0"/>
        <w:rPr>
          <w:ins w:id="47" w:author="dong.chen2" w:date="2026-01-14T14:27:48Z"/>
          <w:rFonts w:hint="eastAsia"/>
          <w:lang w:val="en-US" w:eastAsia="zh-CN"/>
        </w:rPr>
      </w:pPr>
      <w:ins w:id="48" w:author="dong.chen2" w:date="2026-01-14T14:27:48Z">
        <w:r>
          <w:rPr>
            <w:rFonts w:hint="default"/>
            <w:lang w:val="en-US" w:eastAsia="zh-CN"/>
          </w:rPr>
          <w:t xml:space="preserve">The second is a newly introduced </w:t>
        </w:r>
      </w:ins>
      <w:ins w:id="49" w:author="dong.chen2" w:date="2026-01-14T14:27:48Z">
        <w:r>
          <w:rPr>
            <w:rFonts w:hint="eastAsia"/>
            <w:lang w:val="en-US" w:eastAsia="zh-CN"/>
          </w:rPr>
          <w:t>functionalities</w:t>
        </w:r>
      </w:ins>
      <w:ins w:id="50" w:author="dong.chen2" w:date="2026-01-14T14:27:48Z">
        <w:r>
          <w:rPr>
            <w:rFonts w:hint="default"/>
            <w:lang w:val="en-US" w:eastAsia="zh-CN"/>
          </w:rPr>
          <w:t> responsible for services control.</w:t>
        </w:r>
      </w:ins>
    </w:p>
    <w:p>
      <w:pPr>
        <w:pStyle w:val="57"/>
        <w:numPr>
          <w:ilvl w:val="0"/>
          <w:numId w:val="1"/>
        </w:numPr>
        <w:ind w:left="420" w:leftChars="0" w:hanging="420" w:firstLineChars="0"/>
        <w:rPr>
          <w:ins w:id="51" w:author="dong.chen2" w:date="2026-01-14T14:27:48Z"/>
          <w:rFonts w:hint="eastAsia"/>
          <w:lang w:val="en-US" w:eastAsia="zh-CN"/>
        </w:rPr>
      </w:pPr>
      <w:ins w:id="52" w:author="dong.chen2" w:date="2026-01-14T14:27:48Z">
        <w:r>
          <w:rPr>
            <w:rFonts w:hint="default"/>
            <w:lang w:val="en-US" w:eastAsia="zh-CN"/>
          </w:rPr>
          <w:t xml:space="preserve">The third </w:t>
        </w:r>
      </w:ins>
      <w:ins w:id="53" w:author="dong.chen2" w:date="2026-01-14T14:27:48Z">
        <w:r>
          <w:rPr>
            <w:rFonts w:hint="eastAsia"/>
            <w:lang w:val="en-US" w:eastAsia="zh-CN"/>
          </w:rPr>
          <w:t>is</w:t>
        </w:r>
      </w:ins>
      <w:ins w:id="54" w:author="dong.chen2" w:date="2026-01-14T14:27:48Z">
        <w:r>
          <w:rPr>
            <w:rFonts w:hint="default"/>
            <w:lang w:val="en-US" w:eastAsia="zh-CN"/>
          </w:rPr>
          <w:t> coordination between connection control and services control</w:t>
        </w:r>
      </w:ins>
      <w:ins w:id="55" w:author="dong.chen2" w:date="2026-01-14T14:27:48Z">
        <w:r>
          <w:rPr>
            <w:rFonts w:hint="eastAsia"/>
            <w:lang w:val="en-US" w:eastAsia="zh-CN"/>
          </w:rPr>
          <w:t xml:space="preserve"> when needed</w:t>
        </w:r>
      </w:ins>
      <w:ins w:id="56" w:author="dong.chen2" w:date="2026-01-14T14:27:48Z">
        <w:r>
          <w:rPr>
            <w:rFonts w:hint="default"/>
            <w:lang w:val="en-US" w:eastAsia="zh-CN"/>
          </w:rPr>
          <w:t>.</w:t>
        </w:r>
      </w:ins>
    </w:p>
    <w:p>
      <w:pPr>
        <w:pStyle w:val="57"/>
        <w:ind w:left="0" w:leftChars="0" w:firstLine="0" w:firstLineChars="0"/>
        <w:rPr>
          <w:ins w:id="57" w:author="dong.chen2" w:date="2026-01-14T14:27:48Z"/>
          <w:rFonts w:hint="default"/>
          <w:lang w:val="en-US" w:eastAsia="zh-CN"/>
        </w:rPr>
      </w:pPr>
      <w:ins w:id="58" w:author="dong.chen2" w:date="2026-01-14T14:27:48Z">
        <w:r>
          <w:rPr>
            <w:rFonts w:hint="default"/>
            <w:lang w:val="en-US" w:eastAsia="zh-CN"/>
          </w:rPr>
          <w:t>Both connection and service functionalities can be exposed to third parties via the NEF (Network Exposure Function).</w:t>
        </w:r>
      </w:ins>
    </w:p>
    <w:p>
      <w:pPr>
        <w:rPr>
          <w:ins w:id="59" w:author="dong.chen2" w:date="2026-01-14T14:27:48Z"/>
        </w:rPr>
      </w:pPr>
    </w:p>
    <w:p>
      <w:pPr>
        <w:pStyle w:val="5"/>
        <w:rPr>
          <w:ins w:id="60" w:author="dong.chen2" w:date="2026-01-14T14:27:48Z"/>
        </w:rPr>
      </w:pPr>
      <w:ins w:id="61" w:author="dong.chen2" w:date="2026-01-14T14:27:48Z">
        <w:bookmarkStart w:id="72" w:name="_Toc215056202"/>
        <w:bookmarkStart w:id="73" w:name="_Toc206752139"/>
        <w:bookmarkStart w:id="74" w:name="_Toc214989625"/>
        <w:bookmarkStart w:id="75" w:name="_Toc204948594"/>
        <w:bookmarkStart w:id="76" w:name="_Toc204948721"/>
        <w:bookmarkStart w:id="77" w:name="_Toc214981700"/>
        <w:bookmarkStart w:id="78" w:name="_Toc215665849"/>
        <w:bookmarkStart w:id="79" w:name="_Toc92875663"/>
        <w:bookmarkStart w:id="80" w:name="_Toc93070687"/>
        <w:r>
          <w:rPr/>
          <w:t>6.X.Y.1</w:t>
        </w:r>
      </w:ins>
      <w:ins w:id="62" w:author="dong.chen2" w:date="2026-01-14T14:27:48Z">
        <w:r>
          <w:rPr/>
          <w:tab/>
        </w:r>
      </w:ins>
      <w:ins w:id="63" w:author="dong.chen2" w:date="2026-01-14T14:27:48Z">
        <w:r>
          <w:rPr/>
          <w:t>Description</w:t>
        </w:r>
        <w:bookmarkEnd w:id="72"/>
        <w:bookmarkEnd w:id="73"/>
        <w:bookmarkEnd w:id="74"/>
        <w:bookmarkEnd w:id="75"/>
        <w:bookmarkEnd w:id="76"/>
        <w:bookmarkEnd w:id="77"/>
        <w:bookmarkEnd w:id="78"/>
      </w:ins>
    </w:p>
    <w:p>
      <w:pPr>
        <w:pStyle w:val="57"/>
        <w:ind w:left="0" w:leftChars="0" w:firstLine="0" w:firstLineChars="0"/>
        <w:rPr>
          <w:ins w:id="64" w:author="dong.chen2" w:date="2026-01-14T14:27:48Z"/>
          <w:rFonts w:hint="default"/>
          <w:lang w:val="en-US" w:eastAsia="zh-CN"/>
        </w:rPr>
      </w:pPr>
      <w:ins w:id="65" w:author="dong.chen2" w:date="2026-01-14T14:27:48Z">
        <w:r>
          <w:rPr>
            <w:rFonts w:hint="default"/>
            <w:lang w:val="en-US" w:eastAsia="zh-CN"/>
          </w:rPr>
          <w:t xml:space="preserve">The </w:t>
        </w:r>
      </w:ins>
      <w:ins w:id="66" w:author="dong.chen2" w:date="2026-01-14T14:27:48Z">
        <w:r>
          <w:rPr>
            <w:rFonts w:hint="eastAsia"/>
            <w:lang w:val="en-US" w:eastAsia="zh-CN"/>
          </w:rPr>
          <w:t>Core Network (</w:t>
        </w:r>
      </w:ins>
      <w:ins w:id="67" w:author="dong.chen2" w:date="2026-01-14T14:27:48Z">
        <w:r>
          <w:rPr>
            <w:rFonts w:hint="default"/>
            <w:lang w:val="en-US" w:eastAsia="zh-CN"/>
          </w:rPr>
          <w:t>CN</w:t>
        </w:r>
      </w:ins>
      <w:ins w:id="68" w:author="dong.chen2" w:date="2026-01-14T14:27:48Z">
        <w:r>
          <w:rPr>
            <w:rFonts w:hint="eastAsia"/>
            <w:lang w:val="en-US" w:eastAsia="zh-CN"/>
          </w:rPr>
          <w:t>)</w:t>
        </w:r>
      </w:ins>
      <w:ins w:id="69" w:author="dong.chen2" w:date="2026-01-14T14:27:48Z">
        <w:r>
          <w:rPr>
            <w:rFonts w:hint="default"/>
            <w:lang w:val="en-US" w:eastAsia="zh-CN"/>
          </w:rPr>
          <w:t xml:space="preserve"> has been extended to include both Connection Function</w:t>
        </w:r>
      </w:ins>
      <w:ins w:id="70" w:author="dong.chen2" w:date="2026-01-15T09:45:21Z">
        <w:r>
          <w:rPr>
            <w:rFonts w:hint="eastAsia"/>
            <w:lang w:val="en-US" w:eastAsia="zh-CN"/>
          </w:rPr>
          <w:t>a</w:t>
        </w:r>
      </w:ins>
      <w:ins w:id="71" w:author="dong.chen2" w:date="2026-01-15T09:45:22Z">
        <w:r>
          <w:rPr>
            <w:rFonts w:hint="eastAsia"/>
            <w:lang w:val="en-US" w:eastAsia="zh-CN"/>
          </w:rPr>
          <w:t>lit</w:t>
        </w:r>
      </w:ins>
      <w:ins w:id="72" w:author="dong.chen2" w:date="2026-01-15T09:45:23Z">
        <w:r>
          <w:rPr>
            <w:rFonts w:hint="eastAsia"/>
            <w:lang w:val="en-US" w:eastAsia="zh-CN"/>
          </w:rPr>
          <w:t>ies</w:t>
        </w:r>
      </w:ins>
      <w:ins w:id="73" w:author="dong.chen2" w:date="2026-01-14T14:27:48Z">
        <w:r>
          <w:rPr>
            <w:rFonts w:hint="default"/>
            <w:lang w:val="en-US" w:eastAsia="zh-CN"/>
          </w:rPr>
          <w:t> and Services Function</w:t>
        </w:r>
      </w:ins>
      <w:ins w:id="74" w:author="dong.chen2" w:date="2026-01-15T09:45:26Z">
        <w:r>
          <w:rPr>
            <w:rFonts w:hint="eastAsia"/>
            <w:lang w:val="en-US" w:eastAsia="zh-CN"/>
          </w:rPr>
          <w:t>a</w:t>
        </w:r>
      </w:ins>
      <w:ins w:id="75" w:author="dong.chen2" w:date="2026-01-15T09:45:27Z">
        <w:r>
          <w:rPr>
            <w:rFonts w:hint="eastAsia"/>
            <w:lang w:val="en-US" w:eastAsia="zh-CN"/>
          </w:rPr>
          <w:t>li</w:t>
        </w:r>
      </w:ins>
      <w:ins w:id="76" w:author="dong.chen2" w:date="2026-01-15T09:45:28Z">
        <w:r>
          <w:rPr>
            <w:rFonts w:hint="eastAsia"/>
            <w:lang w:val="en-US" w:eastAsia="zh-CN"/>
          </w:rPr>
          <w:t>ties</w:t>
        </w:r>
      </w:ins>
      <w:ins w:id="77" w:author="dong.chen2" w:date="2026-01-14T14:27:48Z">
        <w:r>
          <w:rPr>
            <w:rFonts w:hint="default"/>
            <w:lang w:val="en-US" w:eastAsia="zh-CN"/>
          </w:rPr>
          <w:t>.</w:t>
        </w:r>
      </w:ins>
      <w:ins w:id="78" w:author="dong.chen2" w:date="2026-01-14T14:27:48Z">
        <w:r>
          <w:rPr>
            <w:rFonts w:hint="eastAsia"/>
            <w:lang w:val="en-US" w:eastAsia="zh-CN"/>
          </w:rPr>
          <w:t xml:space="preserve"> </w:t>
        </w:r>
      </w:ins>
      <w:ins w:id="79" w:author="dong.chen2" w:date="2026-01-14T14:27:48Z">
        <w:r>
          <w:rPr>
            <w:rFonts w:hint="default"/>
            <w:lang w:val="en-US" w:eastAsia="zh-CN"/>
          </w:rPr>
          <w:t>This architecture represents a significant evolution from 5G's connectivity-centric model to a services-integrated network framework, where service delivery is as fundamental as connectivity establishment in the core network design.</w:t>
        </w:r>
      </w:ins>
    </w:p>
    <w:p>
      <w:pPr>
        <w:pStyle w:val="57"/>
        <w:ind w:left="0" w:leftChars="0" w:firstLine="0" w:firstLineChars="0"/>
        <w:rPr>
          <w:ins w:id="80" w:author="dong.chen2" w:date="2026-01-14T14:27:48Z"/>
          <w:rFonts w:hint="eastAsia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ins w:id="81" w:author="dong.chen2" w:date="2026-01-14T14:27:48Z"/>
        </w:rPr>
      </w:pPr>
      <w:ins w:id="82" w:author="dong.chen2" w:date="2026-01-14T14:27:48Z">
        <w:r>
          <w:rPr>
            <w:rFonts w:ascii="宋体" w:hAnsi="宋体" w:eastAsia="宋体" w:cs="宋体"/>
            <w:color w:val="000000"/>
            <w:kern w:val="0"/>
            <w:sz w:val="24"/>
            <w:szCs w:val="24"/>
            <w:lang w:val="en-US" w:eastAsia="zh-CN" w:bidi="ar"/>
          </w:rPr>
          <w:drawing>
            <wp:inline distT="0" distB="0" distL="114300" distR="114300">
              <wp:extent cx="5920105" cy="2654935"/>
              <wp:effectExtent l="0" t="0" r="4445" b="12065"/>
              <wp:docPr id="14" name="图片 1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图片 11" descr="IMG_256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20105" cy="2654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rPr>
          <w:ins w:id="84" w:author="dong.chen2" w:date="2026-01-14T14:27:48Z"/>
        </w:rPr>
      </w:pPr>
    </w:p>
    <w:p>
      <w:pPr>
        <w:pStyle w:val="5"/>
        <w:rPr>
          <w:ins w:id="85" w:author="dong.chen2" w:date="2026-01-14T14:27:48Z"/>
        </w:rPr>
      </w:pPr>
      <w:ins w:id="86" w:author="dong.chen2" w:date="2026-01-14T14:27:48Z">
        <w:bookmarkStart w:id="81" w:name="_Toc214981701"/>
        <w:bookmarkStart w:id="82" w:name="_Toc214989626"/>
        <w:bookmarkStart w:id="83" w:name="_Toc215056203"/>
        <w:bookmarkStart w:id="84" w:name="_Toc204948722"/>
        <w:bookmarkStart w:id="85" w:name="_Toc206752140"/>
        <w:bookmarkStart w:id="86" w:name="_Toc204948595"/>
        <w:bookmarkStart w:id="87" w:name="_Toc215665850"/>
        <w:r>
          <w:rPr/>
          <w:t>6.X.Y.2</w:t>
        </w:r>
      </w:ins>
      <w:ins w:id="87" w:author="dong.chen2" w:date="2026-01-14T14:27:48Z">
        <w:r>
          <w:rPr/>
          <w:tab/>
        </w:r>
      </w:ins>
      <w:ins w:id="88" w:author="dong.chen2" w:date="2026-01-14T14:27:48Z">
        <w:r>
          <w:rPr/>
          <w:t>Procedures</w:t>
        </w:r>
        <w:bookmarkEnd w:id="71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>
      <w:pPr>
        <w:keepNext w:val="0"/>
        <w:keepLines w:val="0"/>
        <w:widowControl/>
        <w:suppressLineNumbers w:val="0"/>
        <w:jc w:val="left"/>
        <w:rPr>
          <w:ins w:id="89" w:author="dong.chen2" w:date="2026-01-14T14:27:48Z"/>
          <w:rFonts w:hint="default" w:eastAsiaTheme="minorEastAsia"/>
          <w:lang w:val="en-US" w:eastAsia="zh-CN"/>
        </w:rPr>
      </w:pPr>
      <w:ins w:id="90" w:author="dong.chen2" w:date="2026-01-14T14:27:48Z">
        <w:bookmarkStart w:id="88" w:name="_Toc510604409"/>
        <w:bookmarkStart w:id="89" w:name="_Toc92875664"/>
        <w:bookmarkStart w:id="90" w:name="_Toc326248711"/>
        <w:bookmarkStart w:id="91" w:name="_Toc93070688"/>
        <w:r>
          <w:rPr>
            <w:rFonts w:hint="eastAsia"/>
            <w:lang w:val="en-US" w:eastAsia="zh-CN"/>
          </w:rPr>
          <w:t xml:space="preserve">UE could register to both </w:t>
        </w:r>
        <w:bookmarkStart w:id="92" w:name="OLE_LINK8"/>
        <w:r>
          <w:rPr>
            <w:rFonts w:hint="eastAsia"/>
            <w:lang w:val="en-US" w:eastAsia="zh-CN"/>
          </w:rPr>
          <w:t>connection functionality</w:t>
        </w:r>
        <w:bookmarkEnd w:id="92"/>
        <w:r>
          <w:rPr>
            <w:rFonts w:hint="eastAsia"/>
            <w:lang w:val="en-US" w:eastAsia="zh-CN"/>
          </w:rPr>
          <w:t xml:space="preserve"> and services functionality or register to connection functionality only. If UE </w:t>
        </w:r>
        <w:bookmarkStart w:id="93" w:name="OLE_LINK9"/>
        <w:r>
          <w:rPr>
            <w:rFonts w:hint="eastAsia"/>
            <w:lang w:val="en-US" w:eastAsia="zh-CN"/>
          </w:rPr>
          <w:t>registers to</w:t>
        </w:r>
        <w:bookmarkEnd w:id="93"/>
        <w:r>
          <w:rPr>
            <w:rFonts w:hint="eastAsia"/>
            <w:lang w:val="en-US" w:eastAsia="zh-CN"/>
          </w:rPr>
          <w:t xml:space="preserve"> service functionality, UE needs to registers to connection functionality as well (the coordin</w:t>
        </w:r>
      </w:ins>
      <w:ins w:id="91" w:author="dong.chen2" w:date="2026-01-14T15:48:39Z">
        <w:r>
          <w:rPr>
            <w:rFonts w:hint="eastAsia"/>
            <w:lang w:val="en-US" w:eastAsia="zh-CN"/>
          </w:rPr>
          <w:t>a</w:t>
        </w:r>
      </w:ins>
      <w:ins w:id="92" w:author="dong.chen2" w:date="2026-01-14T14:27:48Z">
        <w:r>
          <w:rPr>
            <w:rFonts w:hint="eastAsia"/>
            <w:lang w:val="en-US" w:eastAsia="zh-CN"/>
          </w:rPr>
          <w:t xml:space="preserve">tion is performed by </w:t>
        </w:r>
        <w:bookmarkStart w:id="94" w:name="OLE_LINK10"/>
        <w:r>
          <w:rPr>
            <w:rFonts w:hint="eastAsia"/>
            <w:lang w:val="en-US" w:eastAsia="zh-CN"/>
          </w:rPr>
          <w:t>Access&amp;Connection and Service Coordination Function</w:t>
        </w:r>
        <w:bookmarkEnd w:id="94"/>
        <w:r>
          <w:rPr>
            <w:rFonts w:hint="eastAsia"/>
            <w:lang w:val="en-US" w:eastAsia="zh-CN"/>
          </w:rPr>
          <w:t xml:space="preserve"> as shown in the figure above). </w:t>
        </w:r>
      </w:ins>
    </w:p>
    <w:p>
      <w:pPr>
        <w:keepNext w:val="0"/>
        <w:keepLines w:val="0"/>
        <w:widowControl/>
        <w:suppressLineNumbers w:val="0"/>
        <w:jc w:val="left"/>
        <w:rPr>
          <w:ins w:id="93" w:author="dong.chen2" w:date="2026-01-14T14:27:48Z"/>
          <w:rFonts w:hint="default" w:eastAsiaTheme="minorEastAsia"/>
          <w:lang w:val="en-US" w:eastAsia="zh-CN"/>
        </w:rPr>
      </w:pPr>
      <w:ins w:id="94" w:author="dong.chen2" w:date="2026-01-14T14:27:48Z">
        <w:r>
          <w:rPr>
            <w:rFonts w:hint="eastAsia"/>
            <w:lang w:val="en-US" w:eastAsia="zh-CN"/>
          </w:rPr>
          <w:t xml:space="preserve">And UE could initiate request to set up connection or set up service(s). If UE requests to set up a service, it implies setting up a connection is also requested. Access&amp;Connection and Service Coordination Function is responsible for choosing a qualified connection for a service.  </w:t>
        </w:r>
      </w:ins>
    </w:p>
    <w:p>
      <w:pPr>
        <w:rPr>
          <w:ins w:id="95" w:author="dong.chen2" w:date="2026-01-14T14:27:48Z"/>
        </w:rPr>
      </w:pPr>
    </w:p>
    <w:p>
      <w:pPr>
        <w:pStyle w:val="5"/>
        <w:rPr>
          <w:ins w:id="96" w:author="dong.chen2" w:date="2026-01-14T14:27:48Z"/>
          <w:lang w:eastAsia="zh-CN"/>
        </w:rPr>
      </w:pPr>
      <w:ins w:id="97" w:author="dong.chen2" w:date="2026-01-14T14:27:48Z">
        <w:bookmarkStart w:id="95" w:name="_Toc215665851"/>
        <w:bookmarkStart w:id="96" w:name="_Toc214981702"/>
        <w:bookmarkStart w:id="97" w:name="_Toc204948723"/>
        <w:bookmarkStart w:id="98" w:name="_Toc204948596"/>
        <w:bookmarkStart w:id="99" w:name="_Toc214989627"/>
        <w:bookmarkStart w:id="100" w:name="_Toc206752141"/>
        <w:bookmarkStart w:id="101" w:name="_Toc215056204"/>
        <w:r>
          <w:rPr>
            <w:lang w:eastAsia="zh-CN"/>
          </w:rPr>
          <w:t>6.X.Y.3</w:t>
        </w:r>
      </w:ins>
      <w:ins w:id="98" w:author="dong.chen2" w:date="2026-01-14T14:27:48Z">
        <w:r>
          <w:rPr>
            <w:lang w:eastAsia="zh-CN"/>
          </w:rPr>
          <w:tab/>
        </w:r>
        <w:bookmarkEnd w:id="88"/>
        <w:bookmarkEnd w:id="89"/>
        <w:bookmarkEnd w:id="90"/>
      </w:ins>
      <w:ins w:id="99" w:author="dong.chen2" w:date="2026-01-14T14:27:48Z">
        <w:r>
          <w:rPr/>
          <w:t>Impacts on Services, Entities and Interfaces</w:t>
        </w:r>
        <w:bookmarkEnd w:id="91"/>
        <w:bookmarkEnd w:id="95"/>
        <w:bookmarkEnd w:id="96"/>
        <w:bookmarkEnd w:id="97"/>
        <w:bookmarkEnd w:id="98"/>
        <w:bookmarkEnd w:id="99"/>
        <w:bookmarkEnd w:id="100"/>
        <w:bookmarkEnd w:id="101"/>
      </w:ins>
    </w:p>
    <w:p>
      <w:pPr>
        <w:rPr>
          <w:ins w:id="100" w:author="dong.chen2" w:date="2026-01-14T14:27:48Z"/>
          <w:rFonts w:eastAsia="Yu Mincho"/>
        </w:rPr>
      </w:pPr>
      <w:ins w:id="101" w:author="dong.chen2" w:date="2026-01-14T14:27:48Z">
        <w:bookmarkStart w:id="102" w:name="_Toc23254037"/>
        <w:bookmarkStart w:id="103" w:name="_Toc436124703"/>
        <w:bookmarkStart w:id="104" w:name="_Toc509905226"/>
        <w:bookmarkStart w:id="105" w:name="_Toc435670433"/>
        <w:bookmarkStart w:id="106" w:name="_Toc510604403"/>
        <w:bookmarkStart w:id="107" w:name="_Toc22214904"/>
        <w:r>
          <w:rPr>
            <w:rFonts w:hint="eastAsia"/>
            <w:lang w:val="en-US" w:eastAsia="zh-CN"/>
          </w:rPr>
          <w:t>ACSC</w:t>
        </w:r>
      </w:ins>
      <w:ins w:id="102" w:author="dong.chen2" w:date="2026-01-14T14:27:48Z">
        <w:r>
          <w:rPr/>
          <w:t>F:</w:t>
        </w:r>
      </w:ins>
    </w:p>
    <w:p>
      <w:pPr>
        <w:pStyle w:val="68"/>
        <w:rPr>
          <w:ins w:id="103" w:author="dong.chen2" w:date="2026-01-14T14:27:48Z"/>
          <w:lang w:eastAsia="zh-CN"/>
        </w:rPr>
      </w:pPr>
      <w:ins w:id="104" w:author="dong.chen2" w:date="2026-01-14T14:27:48Z">
        <w:r>
          <w:rPr>
            <w:rFonts w:hint="eastAsia"/>
            <w:lang w:eastAsia="zh-CN"/>
          </w:rPr>
          <w:t>-</w:t>
        </w:r>
      </w:ins>
      <w:ins w:id="105" w:author="dong.chen2" w:date="2026-01-14T14:27:48Z">
        <w:bookmarkStart w:id="108" w:name="OLE_LINK30"/>
        <w:r>
          <w:rPr>
            <w:lang w:eastAsia="zh-CN"/>
          </w:rPr>
          <w:tab/>
        </w:r>
        <w:bookmarkEnd w:id="108"/>
      </w:ins>
      <w:ins w:id="106" w:author="dong.chen2" w:date="2026-01-14T14:27:48Z">
        <w:r>
          <w:rPr>
            <w:rFonts w:hint="eastAsia"/>
            <w:lang w:val="en-US" w:eastAsia="zh-CN"/>
          </w:rPr>
          <w:t>A set of Network Functions to perform coordination function</w:t>
        </w:r>
      </w:ins>
      <w:ins w:id="107" w:author="dong.chen2" w:date="2026-01-14T16:03:13Z">
        <w:r>
          <w:rPr>
            <w:rFonts w:hint="eastAsia"/>
            <w:lang w:val="en-US" w:eastAsia="zh-CN"/>
          </w:rPr>
          <w:t>al</w:t>
        </w:r>
      </w:ins>
      <w:ins w:id="108" w:author="dong.chen2" w:date="2026-01-14T16:03:14Z">
        <w:r>
          <w:rPr>
            <w:rFonts w:hint="eastAsia"/>
            <w:lang w:val="en-US" w:eastAsia="zh-CN"/>
          </w:rPr>
          <w:t>itie</w:t>
        </w:r>
      </w:ins>
      <w:ins w:id="109" w:author="dong.chen2" w:date="2026-01-14T16:03:15Z">
        <w:r>
          <w:rPr>
            <w:rFonts w:hint="eastAsia"/>
            <w:lang w:val="en-US" w:eastAsia="zh-CN"/>
          </w:rPr>
          <w:t>s</w:t>
        </w:r>
      </w:ins>
      <w:ins w:id="110" w:author="dong.chen2" w:date="2026-01-14T14:27:48Z">
        <w:r>
          <w:rPr>
            <w:rFonts w:hint="eastAsia"/>
            <w:lang w:val="en-US" w:eastAsia="zh-CN"/>
          </w:rPr>
          <w:t xml:space="preserve"> between connection function</w:t>
        </w:r>
      </w:ins>
      <w:ins w:id="111" w:author="dong.chen2" w:date="2026-01-15T09:48:36Z">
        <w:r>
          <w:rPr>
            <w:rFonts w:hint="eastAsia"/>
            <w:lang w:val="en-US" w:eastAsia="zh-CN"/>
          </w:rPr>
          <w:t>a</w:t>
        </w:r>
      </w:ins>
      <w:ins w:id="112" w:author="dong.chen2" w:date="2026-01-15T09:48:37Z">
        <w:r>
          <w:rPr>
            <w:rFonts w:hint="eastAsia"/>
            <w:lang w:val="en-US" w:eastAsia="zh-CN"/>
          </w:rPr>
          <w:t>lit</w:t>
        </w:r>
      </w:ins>
      <w:ins w:id="113" w:author="dong.chen2" w:date="2026-01-15T09:48:38Z">
        <w:r>
          <w:rPr>
            <w:rFonts w:hint="eastAsia"/>
            <w:lang w:val="en-US" w:eastAsia="zh-CN"/>
          </w:rPr>
          <w:t>ies</w:t>
        </w:r>
      </w:ins>
      <w:ins w:id="114" w:author="dong.chen2" w:date="2026-01-14T14:27:48Z">
        <w:r>
          <w:rPr>
            <w:rFonts w:hint="eastAsia"/>
            <w:lang w:val="en-US" w:eastAsia="zh-CN"/>
          </w:rPr>
          <w:t xml:space="preserve"> and services function</w:t>
        </w:r>
      </w:ins>
      <w:ins w:id="115" w:author="dong.chen2" w:date="2026-01-15T09:48:43Z">
        <w:r>
          <w:rPr>
            <w:rFonts w:hint="eastAsia"/>
            <w:lang w:val="en-US" w:eastAsia="zh-CN"/>
          </w:rPr>
          <w:t>a</w:t>
        </w:r>
      </w:ins>
      <w:ins w:id="116" w:author="dong.chen2" w:date="2026-01-15T09:48:44Z">
        <w:r>
          <w:rPr>
            <w:rFonts w:hint="eastAsia"/>
            <w:lang w:val="en-US" w:eastAsia="zh-CN"/>
          </w:rPr>
          <w:t>li</w:t>
        </w:r>
      </w:ins>
      <w:ins w:id="117" w:author="dong.chen2" w:date="2026-01-15T09:48:45Z">
        <w:r>
          <w:rPr>
            <w:rFonts w:hint="eastAsia"/>
            <w:lang w:val="en-US" w:eastAsia="zh-CN"/>
          </w:rPr>
          <w:t>tie</w:t>
        </w:r>
      </w:ins>
      <w:ins w:id="118" w:author="dong.chen2" w:date="2026-01-14T14:27:48Z">
        <w:r>
          <w:rPr>
            <w:rFonts w:hint="eastAsia"/>
            <w:lang w:val="en-US" w:eastAsia="zh-CN"/>
          </w:rPr>
          <w:t>s</w:t>
        </w:r>
      </w:ins>
      <w:ins w:id="119" w:author="dong.chen2" w:date="2026-01-14T14:27:48Z">
        <w:r>
          <w:rPr>
            <w:lang w:eastAsia="zh-CN"/>
          </w:rPr>
          <w:t>;</w:t>
        </w:r>
      </w:ins>
    </w:p>
    <w:p>
      <w:pPr>
        <w:pStyle w:val="68"/>
        <w:ind w:left="284" w:firstLine="0"/>
        <w:rPr>
          <w:ins w:id="120" w:author="dong.chen2" w:date="2026-01-14T14:27:48Z"/>
          <w:rFonts w:eastAsia="等线"/>
          <w:lang w:val="en-US" w:eastAsia="zh-CN"/>
        </w:rPr>
      </w:pPr>
      <w:ins w:id="121" w:author="dong.chen2" w:date="2026-01-14T14:27:48Z">
        <w:r>
          <w:rPr>
            <w:lang w:eastAsia="zh-CN"/>
          </w:rPr>
          <w:t>-</w:t>
        </w:r>
      </w:ins>
      <w:ins w:id="122" w:author="dong.chen2" w:date="2026-01-14T14:27:48Z">
        <w:r>
          <w:rPr>
            <w:lang w:eastAsia="zh-CN"/>
          </w:rPr>
          <w:tab/>
        </w:r>
      </w:ins>
    </w:p>
    <w:p>
      <w:pPr>
        <w:rPr>
          <w:ins w:id="123" w:author="dong.chen2" w:date="2026-01-14T14:27:48Z"/>
          <w:lang w:val="en-US" w:eastAsia="zh-CN"/>
        </w:rPr>
      </w:pPr>
      <w:ins w:id="124" w:author="dong.chen2" w:date="2026-01-14T14:27:48Z">
        <w:r>
          <w:rPr>
            <w:rFonts w:hint="eastAsia"/>
            <w:lang w:val="en-US" w:eastAsia="zh-CN"/>
          </w:rPr>
          <w:t xml:space="preserve">SCM: </w:t>
        </w:r>
      </w:ins>
    </w:p>
    <w:p>
      <w:pPr>
        <w:pStyle w:val="68"/>
        <w:rPr>
          <w:ins w:id="125" w:author="dong.chen2" w:date="2026-01-14T14:27:48Z"/>
          <w:rFonts w:eastAsia="等线"/>
          <w:lang w:val="en-US" w:eastAsia="zh-CN"/>
        </w:rPr>
      </w:pPr>
      <w:ins w:id="126" w:author="dong.chen2" w:date="2026-01-14T14:27:48Z">
        <w:bookmarkStart w:id="109" w:name="OLE_LINK16"/>
        <w:r>
          <w:rPr>
            <w:rFonts w:hint="eastAsia" w:eastAsia="等线"/>
            <w:lang w:val="en-US" w:eastAsia="zh-CN"/>
          </w:rPr>
          <w:t>-</w:t>
        </w:r>
      </w:ins>
      <w:ins w:id="127" w:author="dong.chen2" w:date="2026-01-14T14:27:48Z">
        <w:r>
          <w:rPr>
            <w:lang w:eastAsia="zh-CN"/>
          </w:rPr>
          <w:tab/>
        </w:r>
      </w:ins>
      <w:ins w:id="128" w:author="dong.chen2" w:date="2026-01-14T14:27:48Z">
        <w:r>
          <w:rPr>
            <w:rFonts w:hint="eastAsia"/>
            <w:lang w:val="en-US" w:eastAsia="zh-CN"/>
          </w:rPr>
          <w:t>A set of Network Functions to perform Services Control and Management functionalities</w:t>
        </w:r>
      </w:ins>
      <w:ins w:id="129" w:author="dong.chen2" w:date="2026-01-14T14:27:48Z">
        <w:r>
          <w:rPr>
            <w:rFonts w:eastAsia="等线"/>
            <w:lang w:val="en-US" w:eastAsia="zh-CN"/>
          </w:rPr>
          <w:t>;</w:t>
        </w:r>
      </w:ins>
    </w:p>
    <w:bookmarkEnd w:id="109"/>
    <w:p>
      <w:pPr>
        <w:pStyle w:val="68"/>
        <w:ind w:left="284" w:firstLine="0"/>
        <w:rPr>
          <w:ins w:id="130" w:author="dong.chen2" w:date="2026-01-14T14:27:48Z"/>
          <w:rFonts w:eastAsia="等线"/>
          <w:lang w:val="en-US" w:eastAsia="zh-CN"/>
        </w:rPr>
      </w:pPr>
      <w:ins w:id="131" w:author="dong.chen2" w:date="2026-01-14T14:27:48Z">
        <w:bookmarkStart w:id="110" w:name="OLE_LINK12"/>
        <w:r>
          <w:rPr>
            <w:rFonts w:hint="eastAsia" w:eastAsia="等线"/>
            <w:lang w:val="en-US" w:eastAsia="zh-CN"/>
          </w:rPr>
          <w:t>-</w:t>
        </w:r>
      </w:ins>
      <w:ins w:id="132" w:author="dong.chen2" w:date="2026-01-14T14:27:48Z">
        <w:r>
          <w:rPr>
            <w:rFonts w:eastAsia="等线"/>
            <w:lang w:val="en-US" w:eastAsia="zh-CN"/>
          </w:rPr>
          <w:t xml:space="preserve">  </w:t>
        </w:r>
        <w:bookmarkEnd w:id="110"/>
      </w:ins>
      <w:ins w:id="133" w:author="dong.chen2" w:date="2026-01-14T14:27:48Z">
        <w:r>
          <w:rPr>
            <w:rFonts w:hint="eastAsia" w:eastAsia="等线"/>
            <w:lang w:val="en-US" w:eastAsia="zh-CN"/>
          </w:rPr>
          <w:t>.</w:t>
        </w:r>
      </w:ins>
    </w:p>
    <w:p>
      <w:pPr>
        <w:rPr>
          <w:ins w:id="134" w:author="dong.chen2" w:date="2026-01-14T14:27:48Z"/>
          <w:lang w:val="en-US" w:eastAsia="zh-CN"/>
        </w:rPr>
      </w:pPr>
      <w:ins w:id="135" w:author="dong.chen2" w:date="2026-01-14T14:27:48Z">
        <w:r>
          <w:rPr>
            <w:rFonts w:hint="eastAsia"/>
            <w:lang w:val="en-US" w:eastAsia="zh-CN"/>
          </w:rPr>
          <w:t>ACCM:</w:t>
        </w:r>
      </w:ins>
    </w:p>
    <w:p>
      <w:pPr>
        <w:pStyle w:val="68"/>
        <w:ind w:left="284" w:firstLine="0"/>
        <w:rPr>
          <w:ins w:id="136" w:author="dong.chen2" w:date="2026-01-14T14:27:48Z"/>
          <w:rFonts w:hint="default" w:eastAsia="等线"/>
          <w:lang w:val="en-US" w:eastAsia="zh-CN"/>
        </w:rPr>
      </w:pPr>
      <w:ins w:id="137" w:author="dong.chen2" w:date="2026-01-14T14:27:48Z">
        <w:bookmarkStart w:id="111" w:name="OLE_LINK11"/>
        <w:r>
          <w:rPr>
            <w:rFonts w:hint="eastAsia" w:eastAsia="等线"/>
            <w:lang w:val="en-US" w:eastAsia="zh-CN"/>
          </w:rPr>
          <w:t xml:space="preserve">-  </w:t>
        </w:r>
        <w:bookmarkEnd w:id="111"/>
        <w:r>
          <w:rPr>
            <w:rFonts w:hint="eastAsia" w:eastAsia="等线"/>
            <w:lang w:val="en-US" w:eastAsia="zh-CN"/>
          </w:rPr>
          <w:t xml:space="preserve">A set of Network Functions to perform UE Access&amp;Control and Management functionalities; </w:t>
        </w:r>
      </w:ins>
    </w:p>
    <w:p>
      <w:pPr>
        <w:pStyle w:val="68"/>
        <w:ind w:left="284" w:firstLine="0"/>
        <w:rPr>
          <w:ins w:id="138" w:author="dong.chen2" w:date="2026-01-14T14:27:48Z"/>
          <w:rFonts w:eastAsia="等线"/>
          <w:lang w:val="en-US" w:eastAsia="zh-CN"/>
        </w:rPr>
      </w:pPr>
      <w:ins w:id="139" w:author="dong.chen2" w:date="2026-01-14T14:27:48Z">
        <w:bookmarkStart w:id="112" w:name="OLE_LINK23"/>
        <w:r>
          <w:rPr>
            <w:rFonts w:hint="eastAsia" w:eastAsia="等线"/>
            <w:lang w:val="en-US" w:eastAsia="zh-CN"/>
          </w:rPr>
          <w:t>-  .</w:t>
        </w:r>
      </w:ins>
    </w:p>
    <w:bookmarkEnd w:id="112"/>
    <w:p>
      <w:pPr>
        <w:rPr>
          <w:ins w:id="140" w:author="dong.chen2" w:date="2026-01-14T14:27:48Z"/>
        </w:rPr>
      </w:pPr>
      <w:ins w:id="141" w:author="dong.chen2" w:date="2026-01-14T14:27:48Z">
        <w:r>
          <w:rPr/>
          <w:t>UE:</w:t>
        </w:r>
      </w:ins>
    </w:p>
    <w:p>
      <w:pPr>
        <w:pStyle w:val="68"/>
        <w:rPr>
          <w:ins w:id="142" w:author="dong.chen2" w:date="2026-01-14T14:27:48Z"/>
          <w:lang w:eastAsia="zh-CN"/>
        </w:rPr>
      </w:pPr>
      <w:ins w:id="143" w:author="dong.chen2" w:date="2026-01-14T14:27:48Z">
        <w:r>
          <w:rPr>
            <w:lang w:eastAsia="zh-CN"/>
          </w:rPr>
          <w:t>-</w:t>
        </w:r>
      </w:ins>
      <w:ins w:id="144" w:author="dong.chen2" w:date="2026-01-14T14:27:48Z">
        <w:r>
          <w:rPr>
            <w:lang w:eastAsia="zh-CN"/>
          </w:rPr>
          <w:tab/>
        </w:r>
      </w:ins>
      <w:ins w:id="145" w:author="dong.chen2" w:date="2026-01-14T14:27:48Z">
        <w:r>
          <w:rPr>
            <w:rFonts w:hint="eastAsia"/>
            <w:lang w:val="en-US" w:eastAsia="zh-CN"/>
          </w:rPr>
          <w:t>Support both connection and services</w:t>
        </w:r>
      </w:ins>
      <w:ins w:id="146" w:author="dong.chen2" w:date="2026-01-14T14:27:48Z">
        <w:r>
          <w:rPr>
            <w:lang w:eastAsia="zh-CN"/>
          </w:rPr>
          <w:t>;</w:t>
        </w:r>
      </w:ins>
    </w:p>
    <w:p>
      <w:pPr>
        <w:pStyle w:val="68"/>
        <w:rPr>
          <w:ins w:id="147" w:author="dong.chen2" w:date="2026-01-14T14:27:48Z"/>
          <w:rFonts w:eastAsia="Yu Mincho"/>
        </w:rPr>
      </w:pPr>
      <w:ins w:id="148" w:author="dong.chen2" w:date="2026-01-14T14:27:48Z">
        <w:r>
          <w:rPr>
            <w:lang w:eastAsia="zh-CN"/>
          </w:rPr>
          <w:t>-</w:t>
        </w:r>
      </w:ins>
      <w:ins w:id="149" w:author="dong.chen2" w:date="2026-01-14T14:27:48Z">
        <w:r>
          <w:rPr>
            <w:lang w:eastAsia="zh-CN"/>
          </w:rPr>
          <w:tab/>
        </w:r>
      </w:ins>
      <w:ins w:id="150" w:author="dong.chen2" w:date="2026-01-14T14:27:48Z">
        <w:r>
          <w:rPr>
            <w:lang w:eastAsia="zh-CN"/>
          </w:rPr>
          <w:t xml:space="preserve">. </w:t>
        </w:r>
      </w:ins>
    </w:p>
    <w:bookmarkEnd w:id="102"/>
    <w:bookmarkEnd w:id="103"/>
    <w:bookmarkEnd w:id="104"/>
    <w:bookmarkEnd w:id="105"/>
    <w:bookmarkEnd w:id="106"/>
    <w:bookmarkEnd w:id="10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Yu Mincho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>
      <w:pPr>
        <w:rPr>
          <w:lang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A222C7"/>
    <w:multiLevelType w:val="singleLevel"/>
    <w:tmpl w:val="F2A222C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ng.chen2">
    <w15:presenceInfo w15:providerId="None" w15:userId="dong.che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060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87884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66A3"/>
    <w:rsid w:val="000E7B52"/>
    <w:rsid w:val="000F05D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2CB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5FF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998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BC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186"/>
    <w:rsid w:val="00222497"/>
    <w:rsid w:val="0022296B"/>
    <w:rsid w:val="00222B11"/>
    <w:rsid w:val="00223589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B49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5E68"/>
    <w:rsid w:val="00286854"/>
    <w:rsid w:val="00286D0B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3C44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015D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36D0"/>
    <w:rsid w:val="00375202"/>
    <w:rsid w:val="003761C5"/>
    <w:rsid w:val="003769D6"/>
    <w:rsid w:val="003776A9"/>
    <w:rsid w:val="003812F0"/>
    <w:rsid w:val="00381875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70B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37E"/>
    <w:rsid w:val="003C6B2D"/>
    <w:rsid w:val="003D084C"/>
    <w:rsid w:val="003D0C39"/>
    <w:rsid w:val="003D1156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5E6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144"/>
    <w:rsid w:val="004E4A9D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54"/>
    <w:rsid w:val="00556FF1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4E7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14FA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08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5603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674F7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823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55B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5400"/>
    <w:rsid w:val="007965BA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396"/>
    <w:rsid w:val="007A776D"/>
    <w:rsid w:val="007A7EA3"/>
    <w:rsid w:val="007A7ECF"/>
    <w:rsid w:val="007B065C"/>
    <w:rsid w:val="007B0E85"/>
    <w:rsid w:val="007B2102"/>
    <w:rsid w:val="007B2664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0B84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371E"/>
    <w:rsid w:val="00813EAD"/>
    <w:rsid w:val="0081437B"/>
    <w:rsid w:val="00814721"/>
    <w:rsid w:val="00815650"/>
    <w:rsid w:val="00815F34"/>
    <w:rsid w:val="008167D8"/>
    <w:rsid w:val="008177B2"/>
    <w:rsid w:val="00817AA6"/>
    <w:rsid w:val="00820D88"/>
    <w:rsid w:val="00820EA3"/>
    <w:rsid w:val="008218C3"/>
    <w:rsid w:val="008221B7"/>
    <w:rsid w:val="008240D6"/>
    <w:rsid w:val="00825579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32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09D9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3DF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3F9D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0110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D5B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56A1"/>
    <w:rsid w:val="00A1645B"/>
    <w:rsid w:val="00A16813"/>
    <w:rsid w:val="00A175F9"/>
    <w:rsid w:val="00A2018E"/>
    <w:rsid w:val="00A20A5C"/>
    <w:rsid w:val="00A22C38"/>
    <w:rsid w:val="00A22D6E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A9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57E5D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711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40BD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803"/>
    <w:rsid w:val="00BA7758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B03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81F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4E3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76185"/>
    <w:rsid w:val="00C80F09"/>
    <w:rsid w:val="00C81868"/>
    <w:rsid w:val="00C81B29"/>
    <w:rsid w:val="00C81F6D"/>
    <w:rsid w:val="00C83737"/>
    <w:rsid w:val="00C84437"/>
    <w:rsid w:val="00C8498E"/>
    <w:rsid w:val="00C85044"/>
    <w:rsid w:val="00C86F3D"/>
    <w:rsid w:val="00C876C3"/>
    <w:rsid w:val="00C9027F"/>
    <w:rsid w:val="00C91CF2"/>
    <w:rsid w:val="00C92199"/>
    <w:rsid w:val="00C92752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2302"/>
    <w:rsid w:val="00CD4913"/>
    <w:rsid w:val="00CD4F9B"/>
    <w:rsid w:val="00CD538B"/>
    <w:rsid w:val="00CD5A70"/>
    <w:rsid w:val="00CD688B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6D0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2E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3055A"/>
    <w:rsid w:val="00E31334"/>
    <w:rsid w:val="00E31D7F"/>
    <w:rsid w:val="00E321FF"/>
    <w:rsid w:val="00E32EFF"/>
    <w:rsid w:val="00E333AD"/>
    <w:rsid w:val="00E33890"/>
    <w:rsid w:val="00E34619"/>
    <w:rsid w:val="00E35182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1563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0876"/>
    <w:rsid w:val="00E617DB"/>
    <w:rsid w:val="00E621F3"/>
    <w:rsid w:val="00E624DF"/>
    <w:rsid w:val="00E627B7"/>
    <w:rsid w:val="00E62BF4"/>
    <w:rsid w:val="00E645F5"/>
    <w:rsid w:val="00E65088"/>
    <w:rsid w:val="00E658B3"/>
    <w:rsid w:val="00E71568"/>
    <w:rsid w:val="00E7179C"/>
    <w:rsid w:val="00E72B04"/>
    <w:rsid w:val="00E733DE"/>
    <w:rsid w:val="00E73813"/>
    <w:rsid w:val="00E744A2"/>
    <w:rsid w:val="00E7500F"/>
    <w:rsid w:val="00E75E42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0818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9E4"/>
    <w:rsid w:val="00F04A60"/>
    <w:rsid w:val="00F05063"/>
    <w:rsid w:val="00F0547A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15A3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1E7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643B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026C1FAD"/>
    <w:rsid w:val="03847539"/>
    <w:rsid w:val="04282176"/>
    <w:rsid w:val="0439658D"/>
    <w:rsid w:val="04511A79"/>
    <w:rsid w:val="04947845"/>
    <w:rsid w:val="04D408FB"/>
    <w:rsid w:val="0568567B"/>
    <w:rsid w:val="0577446C"/>
    <w:rsid w:val="05831E0C"/>
    <w:rsid w:val="05945679"/>
    <w:rsid w:val="074B6D85"/>
    <w:rsid w:val="0763442C"/>
    <w:rsid w:val="08DF40A7"/>
    <w:rsid w:val="09FA4116"/>
    <w:rsid w:val="0A3470BF"/>
    <w:rsid w:val="0A9F19C0"/>
    <w:rsid w:val="0B8468C0"/>
    <w:rsid w:val="0CF123CF"/>
    <w:rsid w:val="0D516DEC"/>
    <w:rsid w:val="0DD22920"/>
    <w:rsid w:val="0E8D55B7"/>
    <w:rsid w:val="0EBB3446"/>
    <w:rsid w:val="0EE46AFC"/>
    <w:rsid w:val="0FCE3E5E"/>
    <w:rsid w:val="109C7C09"/>
    <w:rsid w:val="10DA3734"/>
    <w:rsid w:val="1181676B"/>
    <w:rsid w:val="1292438F"/>
    <w:rsid w:val="12C00AF3"/>
    <w:rsid w:val="12EC7C9C"/>
    <w:rsid w:val="14301726"/>
    <w:rsid w:val="14F5226F"/>
    <w:rsid w:val="15123D9E"/>
    <w:rsid w:val="17D97D43"/>
    <w:rsid w:val="19F338E5"/>
    <w:rsid w:val="1A7A3816"/>
    <w:rsid w:val="1ACB193D"/>
    <w:rsid w:val="1B2B553D"/>
    <w:rsid w:val="1B2F1DCF"/>
    <w:rsid w:val="1C4941E4"/>
    <w:rsid w:val="1C647001"/>
    <w:rsid w:val="1C8518F2"/>
    <w:rsid w:val="1D5A5842"/>
    <w:rsid w:val="1DE60CA4"/>
    <w:rsid w:val="1ECC2895"/>
    <w:rsid w:val="1F0A6EC4"/>
    <w:rsid w:val="1FAF2E88"/>
    <w:rsid w:val="1FBA251E"/>
    <w:rsid w:val="211E1186"/>
    <w:rsid w:val="23AF7E3C"/>
    <w:rsid w:val="25775DDD"/>
    <w:rsid w:val="26151588"/>
    <w:rsid w:val="27353463"/>
    <w:rsid w:val="27AE18E6"/>
    <w:rsid w:val="27D23BD7"/>
    <w:rsid w:val="27D30E05"/>
    <w:rsid w:val="27E85F41"/>
    <w:rsid w:val="29366120"/>
    <w:rsid w:val="29A73E7F"/>
    <w:rsid w:val="2A2E5197"/>
    <w:rsid w:val="2A4C39B7"/>
    <w:rsid w:val="2AD73D1D"/>
    <w:rsid w:val="2B3A1807"/>
    <w:rsid w:val="2B670EE1"/>
    <w:rsid w:val="2B885DA9"/>
    <w:rsid w:val="2BA60D20"/>
    <w:rsid w:val="2BDC5B80"/>
    <w:rsid w:val="2C291503"/>
    <w:rsid w:val="2C9F4C6A"/>
    <w:rsid w:val="2CD0314B"/>
    <w:rsid w:val="2CD90639"/>
    <w:rsid w:val="2DB3387A"/>
    <w:rsid w:val="2EBE520D"/>
    <w:rsid w:val="2F380E06"/>
    <w:rsid w:val="30797214"/>
    <w:rsid w:val="30C05895"/>
    <w:rsid w:val="311F5E39"/>
    <w:rsid w:val="319F032E"/>
    <w:rsid w:val="31FF0314"/>
    <w:rsid w:val="32FE2435"/>
    <w:rsid w:val="33724721"/>
    <w:rsid w:val="33D22186"/>
    <w:rsid w:val="33F350EB"/>
    <w:rsid w:val="3538685D"/>
    <w:rsid w:val="36096A17"/>
    <w:rsid w:val="3695459B"/>
    <w:rsid w:val="37B31C39"/>
    <w:rsid w:val="38A73331"/>
    <w:rsid w:val="393C3460"/>
    <w:rsid w:val="39AE0030"/>
    <w:rsid w:val="39DE706D"/>
    <w:rsid w:val="39F179BE"/>
    <w:rsid w:val="3A5F7E54"/>
    <w:rsid w:val="3AD14229"/>
    <w:rsid w:val="3B5206E1"/>
    <w:rsid w:val="3D5B640F"/>
    <w:rsid w:val="3DF02630"/>
    <w:rsid w:val="3E5B195E"/>
    <w:rsid w:val="3E70343E"/>
    <w:rsid w:val="3EA0292A"/>
    <w:rsid w:val="3F116AC1"/>
    <w:rsid w:val="406E4841"/>
    <w:rsid w:val="40E92715"/>
    <w:rsid w:val="413B7447"/>
    <w:rsid w:val="41DD0218"/>
    <w:rsid w:val="41FE1AD4"/>
    <w:rsid w:val="42166B9A"/>
    <w:rsid w:val="421C1112"/>
    <w:rsid w:val="429967EA"/>
    <w:rsid w:val="43862557"/>
    <w:rsid w:val="43AB2365"/>
    <w:rsid w:val="441E75A6"/>
    <w:rsid w:val="44A86E56"/>
    <w:rsid w:val="45800BDC"/>
    <w:rsid w:val="46050F7F"/>
    <w:rsid w:val="46D12BFB"/>
    <w:rsid w:val="4857288F"/>
    <w:rsid w:val="48E05864"/>
    <w:rsid w:val="497A2AC4"/>
    <w:rsid w:val="4B185881"/>
    <w:rsid w:val="4B3A6678"/>
    <w:rsid w:val="4B8B76DE"/>
    <w:rsid w:val="4C8B2B22"/>
    <w:rsid w:val="4CBC60AD"/>
    <w:rsid w:val="4D8954E6"/>
    <w:rsid w:val="4E257040"/>
    <w:rsid w:val="4E8E6A70"/>
    <w:rsid w:val="4F102EEA"/>
    <w:rsid w:val="508E61B5"/>
    <w:rsid w:val="51874C99"/>
    <w:rsid w:val="52843C9D"/>
    <w:rsid w:val="533E5D25"/>
    <w:rsid w:val="535866CB"/>
    <w:rsid w:val="53994EB3"/>
    <w:rsid w:val="550A6516"/>
    <w:rsid w:val="55521BB1"/>
    <w:rsid w:val="55902DF0"/>
    <w:rsid w:val="56952D45"/>
    <w:rsid w:val="57A537C4"/>
    <w:rsid w:val="57AB6FAE"/>
    <w:rsid w:val="58482768"/>
    <w:rsid w:val="58576A7B"/>
    <w:rsid w:val="586C13C7"/>
    <w:rsid w:val="59E00B01"/>
    <w:rsid w:val="5B123741"/>
    <w:rsid w:val="5BA81068"/>
    <w:rsid w:val="5BBC4B8E"/>
    <w:rsid w:val="5C4C3CFA"/>
    <w:rsid w:val="5C600C7F"/>
    <w:rsid w:val="5E636791"/>
    <w:rsid w:val="5F857143"/>
    <w:rsid w:val="60A04C54"/>
    <w:rsid w:val="615B0887"/>
    <w:rsid w:val="61B37937"/>
    <w:rsid w:val="62A258F2"/>
    <w:rsid w:val="631D47AB"/>
    <w:rsid w:val="632B0CD5"/>
    <w:rsid w:val="63421168"/>
    <w:rsid w:val="646D0147"/>
    <w:rsid w:val="65104072"/>
    <w:rsid w:val="65407929"/>
    <w:rsid w:val="65D608F1"/>
    <w:rsid w:val="66305393"/>
    <w:rsid w:val="66916706"/>
    <w:rsid w:val="673E4C8E"/>
    <w:rsid w:val="681A1954"/>
    <w:rsid w:val="68D27805"/>
    <w:rsid w:val="693A17B3"/>
    <w:rsid w:val="69DD483F"/>
    <w:rsid w:val="6A1064B3"/>
    <w:rsid w:val="6B5F623E"/>
    <w:rsid w:val="6B9B2D32"/>
    <w:rsid w:val="6BF177A4"/>
    <w:rsid w:val="6D346143"/>
    <w:rsid w:val="6E730E26"/>
    <w:rsid w:val="6FCB709A"/>
    <w:rsid w:val="70057BD7"/>
    <w:rsid w:val="70715BC6"/>
    <w:rsid w:val="70C55B0A"/>
    <w:rsid w:val="71873A43"/>
    <w:rsid w:val="71B07C13"/>
    <w:rsid w:val="71CC7543"/>
    <w:rsid w:val="73C135C7"/>
    <w:rsid w:val="746E0A7A"/>
    <w:rsid w:val="74896E96"/>
    <w:rsid w:val="74A01899"/>
    <w:rsid w:val="74CF3033"/>
    <w:rsid w:val="76186DE6"/>
    <w:rsid w:val="76F73CBD"/>
    <w:rsid w:val="771A4371"/>
    <w:rsid w:val="77B030EB"/>
    <w:rsid w:val="78462907"/>
    <w:rsid w:val="795338DA"/>
    <w:rsid w:val="79A8106E"/>
    <w:rsid w:val="79AA556B"/>
    <w:rsid w:val="7AA01E08"/>
    <w:rsid w:val="7AAE2A4C"/>
    <w:rsid w:val="7B203D0C"/>
    <w:rsid w:val="7B833B0C"/>
    <w:rsid w:val="7BFE3802"/>
    <w:rsid w:val="7C3D44E4"/>
    <w:rsid w:val="7C5006EC"/>
    <w:rsid w:val="7C57508E"/>
    <w:rsid w:val="7D2B70B2"/>
    <w:rsid w:val="7D3F57B7"/>
    <w:rsid w:val="7D661AB2"/>
    <w:rsid w:val="7EAE1994"/>
    <w:rsid w:val="7F1F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link w:val="4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link w:val="4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3"/>
    <w:qFormat/>
    <w:uiPriority w:val="0"/>
  </w:style>
  <w:style w:type="paragraph" w:styleId="21">
    <w:name w:val="Body Text"/>
    <w:basedOn w:val="1"/>
    <w:link w:val="100"/>
    <w:qFormat/>
    <w:uiPriority w:val="0"/>
    <w:pPr>
      <w:spacing w:after="120"/>
    </w:pPr>
  </w:style>
  <w:style w:type="paragraph" w:styleId="22">
    <w:name w:val="List 2"/>
    <w:basedOn w:val="1"/>
    <w:qFormat/>
    <w:uiPriority w:val="0"/>
    <w:pPr>
      <w:ind w:left="851"/>
    </w:pPr>
  </w:style>
  <w:style w:type="paragraph" w:styleId="23">
    <w:name w:val="Plain Text"/>
    <w:basedOn w:val="1"/>
    <w:link w:val="101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92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91"/>
    <w:qFormat/>
    <w:uiPriority w:val="0"/>
    <w:pPr>
      <w:tabs>
        <w:tab w:val="center" w:pos="4153"/>
        <w:tab w:val="right" w:pos="8306"/>
      </w:tabs>
    </w:pPr>
  </w:style>
  <w:style w:type="paragraph" w:styleId="28">
    <w:name w:val="List"/>
    <w:basedOn w:val="1"/>
    <w:qFormat/>
    <w:uiPriority w:val="0"/>
    <w:pPr>
      <w:ind w:left="568" w:hanging="284"/>
    </w:pPr>
  </w:style>
  <w:style w:type="paragraph" w:styleId="29">
    <w:name w:val="footnote text"/>
    <w:basedOn w:val="1"/>
    <w:link w:val="95"/>
    <w:qFormat/>
    <w:uiPriority w:val="0"/>
  </w:style>
  <w:style w:type="paragraph" w:styleId="30">
    <w:name w:val="toc 9"/>
    <w:basedOn w:val="24"/>
    <w:next w:val="1"/>
    <w:semiHidden/>
    <w:qFormat/>
    <w:uiPriority w:val="0"/>
    <w:pPr>
      <w:ind w:left="1418" w:hanging="1418"/>
    </w:pPr>
  </w:style>
  <w:style w:type="paragraph" w:styleId="31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2">
    <w:name w:val="annotation subject"/>
    <w:basedOn w:val="20"/>
    <w:next w:val="20"/>
    <w:link w:val="94"/>
    <w:qFormat/>
    <w:uiPriority w:val="0"/>
    <w:rPr>
      <w:b/>
      <w:bCs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qFormat/>
    <w:uiPriority w:val="0"/>
    <w:rPr>
      <w:b/>
      <w:bCs/>
    </w:rPr>
  </w:style>
  <w:style w:type="character" w:styleId="37">
    <w:name w:val="FollowedHyperlink"/>
    <w:qFormat/>
    <w:uiPriority w:val="0"/>
    <w:rPr>
      <w:color w:val="800080"/>
      <w:u w:val="single"/>
    </w:rPr>
  </w:style>
  <w:style w:type="character" w:styleId="38">
    <w:name w:val="Emphasis"/>
    <w:qFormat/>
    <w:uiPriority w:val="0"/>
    <w:rPr>
      <w:i/>
      <w:iCs/>
    </w:rPr>
  </w:style>
  <w:style w:type="character" w:styleId="39">
    <w:name w:val="Hyperlink"/>
    <w:qFormat/>
    <w:uiPriority w:val="0"/>
    <w:rPr>
      <w:color w:val="0000FF"/>
      <w:u w:val="single"/>
    </w:rPr>
  </w:style>
  <w:style w:type="character" w:styleId="40">
    <w:name w:val="annotation reference"/>
    <w:qFormat/>
    <w:uiPriority w:val="0"/>
    <w:rPr>
      <w:sz w:val="16"/>
      <w:szCs w:val="16"/>
    </w:rPr>
  </w:style>
  <w:style w:type="character" w:customStyle="1" w:styleId="41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2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3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4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46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7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105"/>
    <w:qFormat/>
    <w:uiPriority w:val="0"/>
    <w:rPr>
      <w:b/>
    </w:rPr>
  </w:style>
  <w:style w:type="paragraph" w:customStyle="1" w:styleId="52">
    <w:name w:val="TAC"/>
    <w:basedOn w:val="53"/>
    <w:link w:val="55"/>
    <w:qFormat/>
    <w:uiPriority w:val="0"/>
    <w:pPr>
      <w:jc w:val="center"/>
    </w:p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Char"/>
    <w:link w:val="53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5">
    <w:name w:val="TAC Char"/>
    <w:link w:val="52"/>
    <w:qFormat/>
    <w:uiPriority w:val="0"/>
  </w:style>
  <w:style w:type="paragraph" w:customStyle="1" w:styleId="56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color w:val="000000"/>
      <w:lang w:val="en-GB" w:eastAsia="ja-JP"/>
    </w:rPr>
  </w:style>
  <w:style w:type="paragraph" w:customStyle="1" w:styleId="59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0">
    <w:name w:val="HE"/>
    <w:basedOn w:val="1"/>
    <w:qFormat/>
    <w:uiPriority w:val="0"/>
    <w:rPr>
      <w:b/>
      <w:lang w:eastAsia="en-US"/>
    </w:rPr>
  </w:style>
  <w:style w:type="paragraph" w:customStyle="1" w:styleId="61">
    <w:name w:val="EX"/>
    <w:basedOn w:val="1"/>
    <w:link w:val="62"/>
    <w:qFormat/>
    <w:uiPriority w:val="0"/>
    <w:pPr>
      <w:keepLines/>
      <w:ind w:left="1702" w:hanging="1418"/>
    </w:pPr>
  </w:style>
  <w:style w:type="character" w:customStyle="1" w:styleId="62">
    <w:name w:val="EX Car"/>
    <w:link w:val="61"/>
    <w:qFormat/>
    <w:uiPriority w:val="0"/>
    <w:rPr>
      <w:color w:val="000000"/>
      <w:lang w:val="en-GB" w:eastAsia="ja-JP"/>
    </w:r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65">
    <w:name w:val="NW"/>
    <w:basedOn w:val="57"/>
    <w:qFormat/>
    <w:uiPriority w:val="0"/>
    <w:pPr>
      <w:spacing w:after="0"/>
    </w:pPr>
  </w:style>
  <w:style w:type="paragraph" w:customStyle="1" w:styleId="66">
    <w:name w:val="EW"/>
    <w:basedOn w:val="61"/>
    <w:qFormat/>
    <w:uiPriority w:val="0"/>
    <w:pPr>
      <w:spacing w:after="0"/>
    </w:pPr>
  </w:style>
  <w:style w:type="paragraph" w:customStyle="1" w:styleId="67">
    <w:name w:val="B2"/>
    <w:basedOn w:val="22"/>
    <w:link w:val="110"/>
    <w:qFormat/>
    <w:uiPriority w:val="0"/>
  </w:style>
  <w:style w:type="paragraph" w:customStyle="1" w:styleId="68">
    <w:name w:val="B1"/>
    <w:basedOn w:val="28"/>
    <w:link w:val="69"/>
    <w:qFormat/>
    <w:uiPriority w:val="0"/>
  </w:style>
  <w:style w:type="character" w:customStyle="1" w:styleId="69">
    <w:name w:val="B1 Char"/>
    <w:link w:val="68"/>
    <w:qFormat/>
    <w:uiPriority w:val="0"/>
    <w:rPr>
      <w:color w:val="000000"/>
      <w:lang w:val="en-GB" w:eastAsia="ja-JP"/>
    </w:rPr>
  </w:style>
  <w:style w:type="paragraph" w:customStyle="1" w:styleId="70">
    <w:name w:val="B3"/>
    <w:basedOn w:val="1"/>
    <w:qFormat/>
    <w:uiPriority w:val="0"/>
    <w:pPr>
      <w:ind w:left="1135" w:hanging="284"/>
    </w:pPr>
  </w:style>
  <w:style w:type="paragraph" w:customStyle="1" w:styleId="71">
    <w:name w:val="B4"/>
    <w:basedOn w:val="1"/>
    <w:qFormat/>
    <w:uiPriority w:val="0"/>
    <w:pPr>
      <w:ind w:left="1418" w:hanging="284"/>
    </w:pPr>
  </w:style>
  <w:style w:type="paragraph" w:customStyle="1" w:styleId="72">
    <w:name w:val="B5"/>
    <w:basedOn w:val="1"/>
    <w:qFormat/>
    <w:uiPriority w:val="0"/>
    <w:pPr>
      <w:ind w:left="1702" w:hanging="284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5">
    <w:name w:val="TH Char"/>
    <w:link w:val="74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6">
    <w:name w:val="TF"/>
    <w:basedOn w:val="74"/>
    <w:link w:val="77"/>
    <w:qFormat/>
    <w:uiPriority w:val="0"/>
    <w:pPr>
      <w:keepNext w:val="0"/>
      <w:spacing w:before="0" w:after="240"/>
    </w:pPr>
  </w:style>
  <w:style w:type="character" w:customStyle="1" w:styleId="77">
    <w:name w:val="TF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80">
    <w:name w:val="TAR"/>
    <w:basedOn w:val="53"/>
    <w:qFormat/>
    <w:uiPriority w:val="0"/>
    <w:pPr>
      <w:jc w:val="right"/>
    </w:pPr>
  </w:style>
  <w:style w:type="paragraph" w:customStyle="1" w:styleId="81">
    <w:name w:val="TAN"/>
    <w:basedOn w:val="53"/>
    <w:qFormat/>
    <w:uiPriority w:val="0"/>
    <w:pPr>
      <w:ind w:left="851" w:hanging="851"/>
    </w:pPr>
  </w:style>
  <w:style w:type="character" w:customStyle="1" w:styleId="82">
    <w:name w:val="ZGSM"/>
    <w:qFormat/>
    <w:uiPriority w:val="0"/>
  </w:style>
  <w:style w:type="paragraph" w:customStyle="1" w:styleId="83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4">
    <w:name w:val="Editor's Note"/>
    <w:basedOn w:val="57"/>
    <w:link w:val="85"/>
    <w:qFormat/>
    <w:uiPriority w:val="0"/>
    <w:rPr>
      <w:color w:val="FF0000"/>
    </w:rPr>
  </w:style>
  <w:style w:type="character" w:customStyle="1" w:styleId="85">
    <w:name w:val="Editor's Note Char"/>
    <w:link w:val="84"/>
    <w:qFormat/>
    <w:locked/>
    <w:uiPriority w:val="0"/>
    <w:rPr>
      <w:color w:val="FF0000"/>
      <w:lang w:val="en-GB" w:eastAsia="ja-JP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89">
    <w:name w:val="ZTD"/>
    <w:basedOn w:val="45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49"/>
    <w:qFormat/>
    <w:uiPriority w:val="0"/>
    <w:pPr>
      <w:framePr w:y="16161"/>
    </w:pPr>
  </w:style>
  <w:style w:type="character" w:customStyle="1" w:styleId="91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92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3">
    <w:name w:val="Comment Text Char"/>
    <w:link w:val="20"/>
    <w:qFormat/>
    <w:uiPriority w:val="0"/>
    <w:rPr>
      <w:color w:val="000000"/>
      <w:lang w:val="en-GB" w:eastAsia="ja-JP"/>
    </w:rPr>
  </w:style>
  <w:style w:type="character" w:customStyle="1" w:styleId="94">
    <w:name w:val="Comment Subject Char"/>
    <w:link w:val="32"/>
    <w:qFormat/>
    <w:uiPriority w:val="0"/>
    <w:rPr>
      <w:b/>
      <w:bCs/>
      <w:color w:val="000000"/>
      <w:lang w:val="en-GB" w:eastAsia="ja-JP"/>
    </w:rPr>
  </w:style>
  <w:style w:type="character" w:customStyle="1" w:styleId="95">
    <w:name w:val="Footnote Text Char"/>
    <w:link w:val="29"/>
    <w:qFormat/>
    <w:uiPriority w:val="0"/>
    <w:rPr>
      <w:color w:val="000000"/>
      <w:lang w:val="en-GB" w:eastAsia="ja-JP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7">
    <w:name w:val="Revision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customStyle="1" w:styleId="98">
    <w:name w:val="NOn"/>
    <w:basedOn w:val="68"/>
    <w:qFormat/>
    <w:uiPriority w:val="0"/>
  </w:style>
  <w:style w:type="character" w:customStyle="1" w:styleId="99">
    <w:name w:val="Book Title1"/>
    <w:qFormat/>
    <w:uiPriority w:val="33"/>
    <w:rPr>
      <w:b/>
      <w:bCs/>
      <w:smallCaps/>
      <w:spacing w:val="5"/>
    </w:rPr>
  </w:style>
  <w:style w:type="character" w:customStyle="1" w:styleId="100">
    <w:name w:val="Body Text Char"/>
    <w:link w:val="21"/>
    <w:qFormat/>
    <w:uiPriority w:val="0"/>
    <w:rPr>
      <w:color w:val="000000"/>
      <w:lang w:val="en-GB" w:eastAsia="ja-JP"/>
    </w:rPr>
  </w:style>
  <w:style w:type="character" w:customStyle="1" w:styleId="101">
    <w:name w:val="Plain Text Char"/>
    <w:link w:val="23"/>
    <w:qFormat/>
    <w:uiPriority w:val="0"/>
    <w:rPr>
      <w:rFonts w:ascii="Courier New" w:hAnsi="Courier New"/>
      <w:lang w:val="nb-NO"/>
    </w:rPr>
  </w:style>
  <w:style w:type="character" w:customStyle="1" w:styleId="10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3">
    <w:name w:val="CR Cover Page"/>
    <w:link w:val="10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04">
    <w:name w:val="CR Cover Page Zchn"/>
    <w:link w:val="103"/>
    <w:qFormat/>
    <w:uiPriority w:val="0"/>
    <w:rPr>
      <w:rFonts w:ascii="Arial" w:hAnsi="Arial"/>
      <w:lang w:eastAsia="en-US" w:bidi="ar-SA"/>
    </w:rPr>
  </w:style>
  <w:style w:type="character" w:customStyle="1" w:styleId="105">
    <w:name w:val="TAH Char"/>
    <w:link w:val="51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6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7">
    <w:name w:val="NO Zchn"/>
    <w:qFormat/>
    <w:locked/>
    <w:uiPriority w:val="0"/>
    <w:rPr>
      <w:color w:val="000000"/>
      <w:lang w:val="en-GB" w:eastAsia="ja-JP"/>
    </w:rPr>
  </w:style>
  <w:style w:type="character" w:customStyle="1" w:styleId="108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0">
    <w:name w:val="B2 Char"/>
    <w:link w:val="67"/>
    <w:qFormat/>
    <w:uiPriority w:val="0"/>
    <w:rPr>
      <w:color w:val="000000"/>
      <w:lang w:val="en-GB" w:eastAsia="ja-JP"/>
    </w:r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2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4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5">
    <w:name w:val="未处理的提及2"/>
    <w:basedOn w:val="3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117">
    <w:name w:val="ui-provider"/>
    <w:basedOn w:val="3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83D50F-8A98-4F51-842E-9416EE4570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4</Pages>
  <Words>627</Words>
  <Characters>3666</Characters>
  <Lines>64</Lines>
  <Paragraphs>18</Paragraphs>
  <TotalTime>20</TotalTime>
  <ScaleCrop>false</ScaleCrop>
  <LinksUpToDate>false</LinksUpToDate>
  <CharactersWithSpaces>4251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2025-05-23T05:00:00Z</dcterms:created>
  <dc:creator>chenjingran@oppo.com</dc:creator>
  <cp:lastModifiedBy>dong.chen2</cp:lastModifiedBy>
  <cp:lastPrinted>2014-09-10T09:04:00Z</cp:lastPrinted>
  <dcterms:modified xsi:type="dcterms:W3CDTF">2026-01-26T01:43:09Z</dcterms:modified>
  <dc:title>SA WG2 Temporary Document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2052-11.8.2.12187</vt:lpwstr>
  </property>
  <property fmtid="{D5CDD505-2E9C-101B-9397-08002B2CF9AE}" pid="4" name="ICV">
    <vt:lpwstr>68D68988982B4D609A3B55E9F0CC434D</vt:lpwstr>
  </property>
</Properties>
</file>